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5343866C" w:rsidR="00541A65" w:rsidRPr="005A5862" w:rsidRDefault="00541A65" w:rsidP="00541A65">
      <w:pPr>
        <w:pStyle w:val="Header"/>
        <w:tabs>
          <w:tab w:val="right" w:pos="9639"/>
        </w:tabs>
        <w:rPr>
          <w:bCs/>
          <w:i/>
          <w:noProof w:val="0"/>
          <w:sz w:val="24"/>
          <w:szCs w:val="24"/>
        </w:rPr>
      </w:pPr>
      <w:r w:rsidRPr="005A5862">
        <w:rPr>
          <w:bCs/>
          <w:noProof w:val="0"/>
          <w:sz w:val="24"/>
          <w:szCs w:val="24"/>
        </w:rPr>
        <w:t>3GPP TSG-RAN WG2 Meeting #12</w:t>
      </w:r>
      <w:r w:rsidR="00911F55">
        <w:rPr>
          <w:bCs/>
          <w:noProof w:val="0"/>
          <w:sz w:val="24"/>
          <w:szCs w:val="24"/>
        </w:rPr>
        <w:t>9</w:t>
      </w:r>
      <w:r w:rsidRPr="005A5862">
        <w:rPr>
          <w:bCs/>
          <w:noProof w:val="0"/>
          <w:sz w:val="24"/>
          <w:szCs w:val="24"/>
        </w:rPr>
        <w:tab/>
        <w:t>R2-2</w:t>
      </w:r>
      <w:r w:rsidR="00911F55">
        <w:rPr>
          <w:bCs/>
          <w:noProof w:val="0"/>
          <w:sz w:val="24"/>
          <w:szCs w:val="24"/>
        </w:rPr>
        <w:t>5</w:t>
      </w:r>
      <w:r w:rsidRPr="005A5862">
        <w:rPr>
          <w:bCs/>
          <w:noProof w:val="0"/>
          <w:sz w:val="24"/>
          <w:szCs w:val="24"/>
        </w:rPr>
        <w:t>0</w:t>
      </w:r>
      <w:r w:rsidR="00E358F5">
        <w:rPr>
          <w:bCs/>
          <w:noProof w:val="0"/>
          <w:sz w:val="24"/>
          <w:szCs w:val="24"/>
        </w:rPr>
        <w:t>0550</w:t>
      </w:r>
    </w:p>
    <w:p w14:paraId="3723E1D3" w14:textId="6088C54F" w:rsidR="005432D9" w:rsidRPr="005A5862" w:rsidRDefault="00911F55" w:rsidP="00541A65">
      <w:pPr>
        <w:pStyle w:val="Header"/>
        <w:tabs>
          <w:tab w:val="right" w:pos="9641"/>
        </w:tabs>
        <w:rPr>
          <w:rFonts w:eastAsia="SimSun"/>
          <w:bCs/>
          <w:sz w:val="24"/>
          <w:szCs w:val="24"/>
          <w:lang w:eastAsia="zh-CN"/>
        </w:rPr>
      </w:pPr>
      <w:r>
        <w:rPr>
          <w:sz w:val="24"/>
        </w:rPr>
        <w:t>Athens</w:t>
      </w:r>
      <w:r w:rsidR="00541A65" w:rsidRPr="005A5862">
        <w:rPr>
          <w:sz w:val="24"/>
        </w:rPr>
        <w:t xml:space="preserve">, </w:t>
      </w:r>
      <w:r>
        <w:rPr>
          <w:sz w:val="24"/>
        </w:rPr>
        <w:t>Greece</w:t>
      </w:r>
      <w:r w:rsidR="00541A65" w:rsidRPr="005A5862">
        <w:rPr>
          <w:sz w:val="24"/>
        </w:rPr>
        <w:t xml:space="preserve">, </w:t>
      </w:r>
      <w:r w:rsidR="000418DD">
        <w:rPr>
          <w:sz w:val="24"/>
        </w:rPr>
        <w:t>1</w:t>
      </w:r>
      <w:r>
        <w:rPr>
          <w:sz w:val="24"/>
        </w:rPr>
        <w:t>7</w:t>
      </w:r>
      <w:r w:rsidR="00541A65" w:rsidRPr="005A5862">
        <w:rPr>
          <w:sz w:val="24"/>
        </w:rPr>
        <w:t xml:space="preserve"> – </w:t>
      </w:r>
      <w:r w:rsidR="000418DD">
        <w:rPr>
          <w:sz w:val="24"/>
        </w:rPr>
        <w:t>2</w:t>
      </w:r>
      <w:r>
        <w:rPr>
          <w:sz w:val="24"/>
        </w:rPr>
        <w:t>1</w:t>
      </w:r>
      <w:r w:rsidR="00541A65" w:rsidRPr="005A5862">
        <w:rPr>
          <w:sz w:val="24"/>
        </w:rPr>
        <w:t xml:space="preserve"> </w:t>
      </w:r>
      <w:r>
        <w:rPr>
          <w:sz w:val="24"/>
        </w:rPr>
        <w:t>February</w:t>
      </w:r>
      <w:r w:rsidR="00541A65" w:rsidRPr="005A5862">
        <w:rPr>
          <w:sz w:val="24"/>
        </w:rPr>
        <w:t xml:space="preserve"> 202</w:t>
      </w:r>
      <w:r>
        <w:rPr>
          <w:sz w:val="24"/>
        </w:rPr>
        <w:t>5</w:t>
      </w:r>
      <w:r w:rsidR="00163A64">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219281B7"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038AA">
        <w:rPr>
          <w:rFonts w:cs="Arial"/>
          <w:b/>
          <w:bCs/>
          <w:sz w:val="24"/>
          <w:lang w:eastAsia="ja-JP"/>
        </w:rPr>
        <w:t>8.0</w:t>
      </w:r>
    </w:p>
    <w:p w14:paraId="0EC781B3" w14:textId="77777777"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6C775DD" w14:textId="58368A1E"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038AA" w:rsidRPr="00C038AA">
        <w:rPr>
          <w:rFonts w:ascii="Arial" w:hAnsi="Arial" w:cs="Arial"/>
          <w:b/>
          <w:bCs/>
          <w:sz w:val="24"/>
        </w:rPr>
        <w:t>UE usage of the RAT restrictions</w:t>
      </w:r>
    </w:p>
    <w:p w14:paraId="7D015DD9" w14:textId="538BB0F7"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038AA" w:rsidRPr="00C038AA">
        <w:rPr>
          <w:rFonts w:ascii="Arial" w:hAnsi="Arial" w:cs="Arial"/>
          <w:b/>
          <w:bCs/>
          <w:sz w:val="24"/>
        </w:rPr>
        <w:t xml:space="preserve">ECRATU </w:t>
      </w:r>
      <w:r>
        <w:rPr>
          <w:rFonts w:ascii="Arial" w:hAnsi="Arial" w:cs="Arial"/>
          <w:b/>
          <w:bCs/>
          <w:sz w:val="24"/>
        </w:rPr>
        <w:t xml:space="preserve">- Release </w:t>
      </w:r>
      <w:r w:rsidR="00C038AA">
        <w:rPr>
          <w:rFonts w:ascii="Arial" w:hAnsi="Arial" w:cs="Arial"/>
          <w:b/>
          <w:bCs/>
          <w:sz w:val="24"/>
        </w:rPr>
        <w:t>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33535EF4" w14:textId="77777777" w:rsidR="00C038AA" w:rsidRDefault="00C038AA" w:rsidP="008B549E">
      <w:r>
        <w:t>CT1 is approaching RAN2 on UE usage of RAT restrictions with LS C1-247193:</w:t>
      </w:r>
    </w:p>
    <w:p w14:paraId="75018C12" w14:textId="77777777" w:rsidR="00C038AA" w:rsidRPr="00C038AA" w:rsidRDefault="00C038AA" w:rsidP="00C038AA">
      <w:pPr>
        <w:spacing w:after="120"/>
        <w:rPr>
          <w:rFonts w:ascii="Arial" w:hAnsi="Arial" w:cs="Arial"/>
          <w:b/>
          <w:i/>
          <w:iCs/>
        </w:rPr>
      </w:pPr>
      <w:r w:rsidRPr="00C038AA">
        <w:rPr>
          <w:rFonts w:ascii="Arial" w:hAnsi="Arial" w:cs="Arial"/>
          <w:b/>
          <w:i/>
          <w:iCs/>
        </w:rPr>
        <w:t>1. Overall Description:</w:t>
      </w:r>
    </w:p>
    <w:p w14:paraId="5767964F" w14:textId="77777777" w:rsidR="00C038AA" w:rsidRPr="00C038AA" w:rsidRDefault="00C038AA" w:rsidP="00C038AA">
      <w:pPr>
        <w:spacing w:after="120"/>
        <w:rPr>
          <w:rFonts w:ascii="Arial" w:hAnsi="Arial" w:cs="Arial"/>
          <w:i/>
          <w:iCs/>
        </w:rPr>
      </w:pPr>
      <w:r w:rsidRPr="00C038AA">
        <w:rPr>
          <w:rFonts w:ascii="Arial" w:hAnsi="Arial" w:cs="Arial"/>
          <w:i/>
          <w:iCs/>
        </w:rPr>
        <w:t>With the work item ECRATU (Enhancement of controlling RAT utilization) CT1 is introducing an optional feature for the network to indicate RAT utilization restriction information to the UE with EMM and 5GMM procedures. The network could further indicate whether a configured RAT restriction is applicable:</w:t>
      </w:r>
    </w:p>
    <w:p w14:paraId="3BFE33A2" w14:textId="77777777" w:rsidR="00C038AA" w:rsidRPr="00C038AA" w:rsidRDefault="00C038AA" w:rsidP="00C038AA">
      <w:pPr>
        <w:pStyle w:val="ListParagraph"/>
        <w:numPr>
          <w:ilvl w:val="0"/>
          <w:numId w:val="18"/>
        </w:numPr>
        <w:spacing w:after="120"/>
        <w:rPr>
          <w:rFonts w:ascii="Arial" w:hAnsi="Arial" w:cs="Arial"/>
          <w:i/>
          <w:iCs/>
        </w:rPr>
      </w:pPr>
      <w:r w:rsidRPr="00C038AA">
        <w:rPr>
          <w:rFonts w:ascii="Arial" w:hAnsi="Arial" w:cs="Arial"/>
          <w:i/>
          <w:iCs/>
        </w:rPr>
        <w:t xml:space="preserve">only for the PLMN from which it is received; or </w:t>
      </w:r>
    </w:p>
    <w:p w14:paraId="220FAD03" w14:textId="77777777" w:rsidR="00C038AA" w:rsidRPr="00C038AA" w:rsidRDefault="00C038AA" w:rsidP="00C038AA">
      <w:pPr>
        <w:pStyle w:val="ListParagraph"/>
        <w:numPr>
          <w:ilvl w:val="0"/>
          <w:numId w:val="18"/>
        </w:numPr>
        <w:spacing w:after="120"/>
        <w:rPr>
          <w:rFonts w:ascii="Arial" w:hAnsi="Arial" w:cs="Arial"/>
          <w:i/>
          <w:iCs/>
        </w:rPr>
      </w:pPr>
      <w:r w:rsidRPr="00C038AA">
        <w:rPr>
          <w:rFonts w:ascii="Arial" w:hAnsi="Arial" w:cs="Arial"/>
          <w:i/>
          <w:iCs/>
        </w:rPr>
        <w:t>for the PLMN from which it is received and the equivalent PLMNs.</w:t>
      </w:r>
    </w:p>
    <w:p w14:paraId="4E6D19CA" w14:textId="77777777" w:rsidR="00C038AA" w:rsidRPr="00C038AA" w:rsidRDefault="00C038AA" w:rsidP="00C038AA">
      <w:pPr>
        <w:spacing w:after="120"/>
        <w:rPr>
          <w:rFonts w:ascii="Arial" w:hAnsi="Arial" w:cs="Arial"/>
          <w:i/>
          <w:iCs/>
        </w:rPr>
      </w:pPr>
      <w:r w:rsidRPr="00C038AA">
        <w:rPr>
          <w:rFonts w:ascii="Arial" w:hAnsi="Arial" w:cs="Arial"/>
          <w:i/>
          <w:iCs/>
        </w:rPr>
        <w:t>The following access technologies can be restricted: GERAN, UTRAN, E-UTRAN, satellite E-UTRAN, NG-RAN, satellite NG-RAN. E-UTRAN access technology encompasses all terrestrial E-UTRAN cells. NG-RAN access technology encompasses all terrestrial NG-RAN cells.</w:t>
      </w:r>
    </w:p>
    <w:p w14:paraId="4A834215" w14:textId="77777777" w:rsidR="00C038AA" w:rsidRPr="00C038AA" w:rsidRDefault="00C038AA" w:rsidP="00C038AA">
      <w:pPr>
        <w:spacing w:after="120"/>
        <w:rPr>
          <w:rFonts w:ascii="Arial" w:hAnsi="Arial" w:cs="Arial"/>
          <w:i/>
          <w:iCs/>
        </w:rPr>
      </w:pPr>
      <w:r w:rsidRPr="00C038AA">
        <w:rPr>
          <w:rFonts w:ascii="Arial" w:hAnsi="Arial" w:cs="Arial"/>
          <w:i/>
          <w:iCs/>
        </w:rPr>
        <w:t xml:space="preserve">The UE will store the received RAT restriction in the list of "PLMNs with associated RAT restrictions", which is stored in non-volatile memory. </w:t>
      </w:r>
    </w:p>
    <w:p w14:paraId="288B0875" w14:textId="77777777" w:rsidR="00C038AA" w:rsidRPr="00C038AA" w:rsidRDefault="00C038AA" w:rsidP="00C038AA">
      <w:pPr>
        <w:spacing w:after="120"/>
        <w:rPr>
          <w:rFonts w:ascii="Arial" w:hAnsi="Arial" w:cs="Arial"/>
          <w:i/>
          <w:iCs/>
        </w:rPr>
      </w:pPr>
      <w:r w:rsidRPr="00C038AA">
        <w:rPr>
          <w:rFonts w:ascii="Arial" w:hAnsi="Arial" w:cs="Arial"/>
          <w:i/>
          <w:iCs/>
        </w:rPr>
        <w:t xml:space="preserve">The UE shall not consider any PLMN/access technology combination for which a RAT restriction is configured in the list of "PLMNs with associated RAT restrictions" as a candidate PLMN/access technology for PLMN selection purpose. </w:t>
      </w:r>
    </w:p>
    <w:p w14:paraId="78D02866" w14:textId="77777777" w:rsidR="00C038AA" w:rsidRPr="00C038AA" w:rsidRDefault="00C038AA" w:rsidP="00C038AA">
      <w:pPr>
        <w:spacing w:after="120"/>
        <w:rPr>
          <w:rFonts w:ascii="Arial" w:hAnsi="Arial" w:cs="Arial"/>
          <w:i/>
          <w:iCs/>
        </w:rPr>
      </w:pPr>
      <w:r w:rsidRPr="00C038AA">
        <w:rPr>
          <w:rFonts w:ascii="Arial" w:hAnsi="Arial" w:cs="Arial"/>
          <w:i/>
          <w:iCs/>
        </w:rPr>
        <w:t>The above aspects are taken care of in the current or future versions of TS 23.122, TS 24.301 and TS 24.501.</w:t>
      </w:r>
    </w:p>
    <w:p w14:paraId="64AABE39" w14:textId="77777777" w:rsidR="00C038AA" w:rsidRPr="00C038AA" w:rsidRDefault="00C038AA" w:rsidP="00C038AA">
      <w:pPr>
        <w:spacing w:after="120"/>
        <w:rPr>
          <w:rFonts w:ascii="Arial" w:hAnsi="Arial" w:cs="Arial"/>
          <w:i/>
          <w:iCs/>
        </w:rPr>
      </w:pPr>
      <w:r w:rsidRPr="00C038AA">
        <w:rPr>
          <w:rFonts w:ascii="Arial" w:hAnsi="Arial" w:cs="Arial"/>
          <w:i/>
          <w:iCs/>
        </w:rPr>
        <w:t>The following aspect is not yet covered in any stage-3 specification and CT1 would like to involve RAN2:</w:t>
      </w:r>
    </w:p>
    <w:p w14:paraId="05508393" w14:textId="77777777" w:rsidR="00C038AA" w:rsidRPr="00C038AA" w:rsidRDefault="00C038AA" w:rsidP="00C038AA">
      <w:pPr>
        <w:spacing w:after="120"/>
        <w:ind w:left="720"/>
        <w:rPr>
          <w:rFonts w:ascii="Arial" w:hAnsi="Arial" w:cs="Arial"/>
          <w:i/>
          <w:iCs/>
        </w:rPr>
      </w:pPr>
      <w:r w:rsidRPr="00C038AA">
        <w:rPr>
          <w:rFonts w:ascii="Arial" w:hAnsi="Arial" w:cs="Arial"/>
          <w:i/>
          <w:iCs/>
        </w:rPr>
        <w:t xml:space="preserve">If an access technology is restricted in a PLMN, the UE shall not select any cell of the PLMN deployed in the restricted access technology during cell selection and re-selection for normal service. The restrictions are not applicable if the UE is selecting a cell for limited service. </w:t>
      </w:r>
    </w:p>
    <w:p w14:paraId="7CD46355" w14:textId="77777777" w:rsidR="00C038AA" w:rsidRPr="00C038AA" w:rsidRDefault="00C038AA" w:rsidP="00C038AA">
      <w:pPr>
        <w:pStyle w:val="Header"/>
        <w:spacing w:after="120"/>
        <w:rPr>
          <w:rFonts w:cs="Arial"/>
          <w:i/>
          <w:iCs/>
        </w:rPr>
      </w:pPr>
    </w:p>
    <w:p w14:paraId="7AF3B846" w14:textId="77777777" w:rsidR="00C038AA" w:rsidRPr="00C038AA" w:rsidRDefault="00C038AA" w:rsidP="00C038AA">
      <w:pPr>
        <w:spacing w:after="120"/>
        <w:rPr>
          <w:rFonts w:ascii="Arial" w:hAnsi="Arial" w:cs="Arial"/>
          <w:b/>
          <w:i/>
          <w:iCs/>
        </w:rPr>
      </w:pPr>
      <w:r w:rsidRPr="00C038AA">
        <w:rPr>
          <w:rFonts w:ascii="Arial" w:hAnsi="Arial" w:cs="Arial"/>
          <w:b/>
          <w:i/>
          <w:iCs/>
        </w:rPr>
        <w:t>2. Actions:</w:t>
      </w:r>
    </w:p>
    <w:p w14:paraId="72F15421" w14:textId="77777777" w:rsidR="00C038AA" w:rsidRPr="00C038AA" w:rsidRDefault="00C038AA" w:rsidP="00C038AA">
      <w:pPr>
        <w:spacing w:after="120"/>
        <w:ind w:left="1985" w:hanging="1985"/>
        <w:rPr>
          <w:rFonts w:ascii="Arial" w:hAnsi="Arial" w:cs="Arial"/>
          <w:b/>
          <w:i/>
          <w:iCs/>
        </w:rPr>
      </w:pPr>
      <w:r w:rsidRPr="00C038AA">
        <w:rPr>
          <w:rFonts w:ascii="Arial" w:hAnsi="Arial" w:cs="Arial"/>
          <w:b/>
          <w:i/>
          <w:iCs/>
        </w:rPr>
        <w:t>To RAN WG2 group.</w:t>
      </w:r>
    </w:p>
    <w:p w14:paraId="2F357C30" w14:textId="77777777" w:rsidR="00C038AA" w:rsidRPr="00C038AA" w:rsidRDefault="00C038AA" w:rsidP="00C038AA">
      <w:pPr>
        <w:spacing w:after="120"/>
        <w:ind w:left="993" w:hanging="993"/>
        <w:rPr>
          <w:rFonts w:ascii="Arial" w:hAnsi="Arial" w:cs="Arial"/>
          <w:i/>
          <w:iCs/>
        </w:rPr>
      </w:pPr>
      <w:r w:rsidRPr="00C038AA">
        <w:rPr>
          <w:rFonts w:ascii="Arial" w:hAnsi="Arial" w:cs="Arial"/>
          <w:b/>
          <w:i/>
          <w:iCs/>
        </w:rPr>
        <w:t xml:space="preserve">ACTION: </w:t>
      </w:r>
    </w:p>
    <w:p w14:paraId="4393D3E9" w14:textId="77777777" w:rsidR="00C038AA" w:rsidRDefault="00C038AA" w:rsidP="00C038AA">
      <w:pPr>
        <w:rPr>
          <w:rFonts w:ascii="Arial" w:hAnsi="Arial" w:cs="Arial"/>
          <w:i/>
          <w:iCs/>
        </w:rPr>
      </w:pPr>
      <w:r w:rsidRPr="00C038AA">
        <w:rPr>
          <w:rFonts w:ascii="Arial" w:hAnsi="Arial" w:cs="Arial"/>
          <w:i/>
          <w:iCs/>
        </w:rPr>
        <w:t>CT1 kindly asks RAN2 to discuss the aspects not yet covered in any 3GPP specification and check if any changes in their specifications are required and provide feedback to CT1</w:t>
      </w:r>
    </w:p>
    <w:p w14:paraId="0D91D783" w14:textId="37504DDE" w:rsidR="008B549E" w:rsidRPr="00C038AA" w:rsidRDefault="00C038AA" w:rsidP="00C038AA">
      <w:pPr>
        <w:rPr>
          <w:i/>
          <w:iCs/>
        </w:rPr>
      </w:pPr>
      <w:r>
        <w:rPr>
          <w:rFonts w:ascii="Arial" w:hAnsi="Arial" w:cs="Arial"/>
        </w:rPr>
        <w:t xml:space="preserve">In this paper we </w:t>
      </w:r>
      <w:proofErr w:type="spellStart"/>
      <w:r>
        <w:rPr>
          <w:rFonts w:ascii="Arial" w:hAnsi="Arial" w:cs="Arial"/>
        </w:rPr>
        <w:t>analyze</w:t>
      </w:r>
      <w:proofErr w:type="spellEnd"/>
      <w:r>
        <w:rPr>
          <w:rFonts w:ascii="Arial" w:hAnsi="Arial" w:cs="Arial"/>
        </w:rPr>
        <w:t xml:space="preserve"> this LS and possible way forward in RAN</w:t>
      </w:r>
      <w:proofErr w:type="gramStart"/>
      <w:r>
        <w:rPr>
          <w:rFonts w:ascii="Arial" w:hAnsi="Arial" w:cs="Arial"/>
        </w:rPr>
        <w:t>2.</w:t>
      </w:r>
      <w:r w:rsidRPr="00C038AA">
        <w:rPr>
          <w:rFonts w:ascii="Arial" w:hAnsi="Arial" w:cs="Arial"/>
          <w:i/>
          <w:iCs/>
        </w:rPr>
        <w:t>.</w:t>
      </w:r>
      <w:proofErr w:type="gramEnd"/>
    </w:p>
    <w:p w14:paraId="2F0575B0" w14:textId="4897874D" w:rsidR="008B549E" w:rsidRPr="006E13D1" w:rsidRDefault="008B549E" w:rsidP="008B549E">
      <w:pPr>
        <w:pStyle w:val="Heading1"/>
      </w:pPr>
      <w:r w:rsidRPr="006E13D1">
        <w:t>2</w:t>
      </w:r>
      <w:r w:rsidRPr="006E13D1">
        <w:tab/>
      </w:r>
      <w:r w:rsidR="00C038AA">
        <w:t>Discussion</w:t>
      </w:r>
    </w:p>
    <w:p w14:paraId="09499B08" w14:textId="23965455" w:rsidR="00C038AA" w:rsidRDefault="00C038AA" w:rsidP="008B549E">
      <w:r>
        <w:t>In XX.304 specifications we have following interactions between AS-NAS defined</w:t>
      </w:r>
      <w:r w:rsidR="000924B4">
        <w:t xml:space="preserve"> for PLMN selection</w:t>
      </w:r>
      <w:r>
        <w:t>:</w:t>
      </w:r>
    </w:p>
    <w:p w14:paraId="695EFD5A" w14:textId="4A513AA2" w:rsidR="00C038AA" w:rsidRDefault="000924B4" w:rsidP="008B549E">
      <w:r w:rsidRPr="000924B4">
        <w:rPr>
          <w:noProof/>
        </w:rPr>
        <w:lastRenderedPageBreak/>
        <w:drawing>
          <wp:inline distT="0" distB="0" distL="0" distR="0" wp14:anchorId="294322E2" wp14:editId="29A46558">
            <wp:extent cx="6122035" cy="4792980"/>
            <wp:effectExtent l="0" t="0" r="0" b="7620"/>
            <wp:docPr id="13190222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9022299" name=""/>
                    <pic:cNvPicPr/>
                  </pic:nvPicPr>
                  <pic:blipFill>
                    <a:blip r:embed="rId12"/>
                    <a:stretch>
                      <a:fillRect/>
                    </a:stretch>
                  </pic:blipFill>
                  <pic:spPr>
                    <a:xfrm>
                      <a:off x="0" y="0"/>
                      <a:ext cx="6122035" cy="4792980"/>
                    </a:xfrm>
                    <a:prstGeom prst="rect">
                      <a:avLst/>
                    </a:prstGeom>
                  </pic:spPr>
                </pic:pic>
              </a:graphicData>
            </a:graphic>
          </wp:inline>
        </w:drawing>
      </w:r>
    </w:p>
    <w:p w14:paraId="54AD8597" w14:textId="7FD5B049" w:rsidR="000924B4" w:rsidRDefault="000924B4" w:rsidP="008B549E">
      <w:r>
        <w:t>For PLMN selection there is already a functionality between AS/NAS to limit PLMN to specific RATs and we believe this same functionality can be used for ECRATU without changes in RAN2.</w:t>
      </w:r>
      <w:r w:rsidR="0000246A">
        <w:t xml:space="preserve"> For PLMN restr</w:t>
      </w:r>
      <w:r w:rsidR="2566B7A2">
        <w:t>i</w:t>
      </w:r>
      <w:r w:rsidR="0000246A">
        <w:t>ctions it is explicitly written also that restrictions are PLMN specifi</w:t>
      </w:r>
      <w:r w:rsidR="002E610F">
        <w:t xml:space="preserve">c i.e. it seems to be possible to </w:t>
      </w:r>
      <w:r w:rsidR="57330A70">
        <w:t xml:space="preserve">be </w:t>
      </w:r>
      <w:r w:rsidR="002E610F">
        <w:t xml:space="preserve">based on AS/NAS interactions to realize </w:t>
      </w:r>
      <w:r w:rsidR="00A5238A">
        <w:t>this requirement from CT1:</w:t>
      </w:r>
    </w:p>
    <w:p w14:paraId="43774285" w14:textId="77777777" w:rsidR="00A5238A" w:rsidRPr="00C038AA" w:rsidRDefault="00A5238A" w:rsidP="00A5238A">
      <w:pPr>
        <w:pStyle w:val="ListParagraph"/>
        <w:numPr>
          <w:ilvl w:val="0"/>
          <w:numId w:val="19"/>
        </w:numPr>
        <w:spacing w:after="120"/>
        <w:rPr>
          <w:rFonts w:ascii="Arial" w:hAnsi="Arial" w:cs="Arial"/>
          <w:i/>
          <w:iCs/>
        </w:rPr>
      </w:pPr>
      <w:r w:rsidRPr="00C038AA">
        <w:rPr>
          <w:rFonts w:ascii="Arial" w:hAnsi="Arial" w:cs="Arial"/>
          <w:i/>
          <w:iCs/>
        </w:rPr>
        <w:t xml:space="preserve">only for the PLMN from which it is received; or </w:t>
      </w:r>
    </w:p>
    <w:p w14:paraId="513FC6BA" w14:textId="77777777" w:rsidR="00A5238A" w:rsidRPr="00C038AA" w:rsidRDefault="00A5238A" w:rsidP="00A5238A">
      <w:pPr>
        <w:pStyle w:val="ListParagraph"/>
        <w:numPr>
          <w:ilvl w:val="0"/>
          <w:numId w:val="19"/>
        </w:numPr>
        <w:spacing w:after="120"/>
        <w:rPr>
          <w:rFonts w:ascii="Arial" w:hAnsi="Arial" w:cs="Arial"/>
          <w:i/>
          <w:iCs/>
        </w:rPr>
      </w:pPr>
      <w:r w:rsidRPr="00C038AA">
        <w:rPr>
          <w:rFonts w:ascii="Arial" w:hAnsi="Arial" w:cs="Arial"/>
          <w:i/>
          <w:iCs/>
        </w:rPr>
        <w:t>for the PLMN from which it is received and the equivalent PLMNs.</w:t>
      </w:r>
    </w:p>
    <w:p w14:paraId="0E197764" w14:textId="2C2C0960" w:rsidR="000924B4" w:rsidRDefault="000924B4" w:rsidP="008B549E">
      <w:r>
        <w:rPr>
          <w:b/>
          <w:bCs/>
        </w:rPr>
        <w:t xml:space="preserve">Observation 1: </w:t>
      </w:r>
      <w:r>
        <w:t>For PLMN selection there is already a functionality between AS/NAS to limit PLMN to specific RATs</w:t>
      </w:r>
    </w:p>
    <w:p w14:paraId="4B466E63" w14:textId="5EF7795A" w:rsidR="000924B4" w:rsidRDefault="000924B4" w:rsidP="008B549E">
      <w:r>
        <w:t>For cell selection we have following interactions in xx.304:</w:t>
      </w:r>
    </w:p>
    <w:p w14:paraId="6C04CB4E" w14:textId="3929D0CC" w:rsidR="000924B4" w:rsidRPr="000924B4" w:rsidRDefault="000924B4" w:rsidP="008B549E">
      <w:r w:rsidRPr="000924B4">
        <w:rPr>
          <w:noProof/>
        </w:rPr>
        <w:lastRenderedPageBreak/>
        <w:drawing>
          <wp:inline distT="0" distB="0" distL="0" distR="0" wp14:anchorId="143C0205" wp14:editId="006FD465">
            <wp:extent cx="6122035" cy="3082925"/>
            <wp:effectExtent l="0" t="0" r="0" b="3175"/>
            <wp:docPr id="949520019" name="Picture 1" descr="A screenshot of a white and black p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520019" name="Picture 1" descr="A screenshot of a white and black page&#10;&#10;Description automatically generated"/>
                    <pic:cNvPicPr/>
                  </pic:nvPicPr>
                  <pic:blipFill>
                    <a:blip r:embed="rId13"/>
                    <a:stretch>
                      <a:fillRect/>
                    </a:stretch>
                  </pic:blipFill>
                  <pic:spPr>
                    <a:xfrm>
                      <a:off x="0" y="0"/>
                      <a:ext cx="6122035" cy="3082925"/>
                    </a:xfrm>
                    <a:prstGeom prst="rect">
                      <a:avLst/>
                    </a:prstGeom>
                  </pic:spPr>
                </pic:pic>
              </a:graphicData>
            </a:graphic>
          </wp:inline>
        </w:drawing>
      </w:r>
    </w:p>
    <w:p w14:paraId="7CC1B432" w14:textId="5B1E687D" w:rsidR="000924B4" w:rsidRDefault="000924B4" w:rsidP="000924B4">
      <w:r>
        <w:t>For cell selection there is already a functionality between AS/NAS to limit cell selection to specific RATs and we believe this same functionality can be used for ECRATU without changes in RAN2.</w:t>
      </w:r>
    </w:p>
    <w:p w14:paraId="2E2AE4B1" w14:textId="43D8DD0D" w:rsidR="000924B4" w:rsidRDefault="000924B4" w:rsidP="000924B4">
      <w:r w:rsidRPr="08F70D0F">
        <w:rPr>
          <w:b/>
          <w:bCs/>
        </w:rPr>
        <w:t xml:space="preserve">Observation </w:t>
      </w:r>
      <w:r w:rsidR="001E2B00" w:rsidRPr="08F70D0F">
        <w:rPr>
          <w:b/>
          <w:bCs/>
        </w:rPr>
        <w:t>2</w:t>
      </w:r>
      <w:r w:rsidRPr="08F70D0F">
        <w:rPr>
          <w:b/>
          <w:bCs/>
        </w:rPr>
        <w:t xml:space="preserve">: </w:t>
      </w:r>
      <w:r>
        <w:t>For cell selection there is already a functionality between AS/NAS to limit cell selection to specific RATs within PLMN</w:t>
      </w:r>
    </w:p>
    <w:p w14:paraId="018FAD09" w14:textId="71A5115D" w:rsidR="00C205BB" w:rsidRDefault="001175E1" w:rsidP="008B549E">
      <w:r>
        <w:t xml:space="preserve">It seems that </w:t>
      </w:r>
      <w:r w:rsidR="005065E4">
        <w:t>cell selection RAT restrictions actually are l</w:t>
      </w:r>
      <w:r w:rsidR="4ABB6D03">
        <w:t>i</w:t>
      </w:r>
      <w:r w:rsidR="005065E4">
        <w:t xml:space="preserve">mited to selected PLMN only </w:t>
      </w:r>
      <w:r>
        <w:t>and it won</w:t>
      </w:r>
      <w:r w:rsidR="35068BE1">
        <w:t>’</w:t>
      </w:r>
      <w:r>
        <w:t>t be possible to realize these restrictions</w:t>
      </w:r>
      <w:r w:rsidR="00C205BB">
        <w:t xml:space="preserve"> only to be applicable for (as requested by CT1</w:t>
      </w:r>
      <w:proofErr w:type="gramStart"/>
      <w:r w:rsidR="00C205BB">
        <w:t>);</w:t>
      </w:r>
      <w:proofErr w:type="gramEnd"/>
    </w:p>
    <w:p w14:paraId="7FEDE179" w14:textId="77777777" w:rsidR="00C205BB" w:rsidRPr="00C038AA" w:rsidRDefault="00C205BB" w:rsidP="00C205BB">
      <w:pPr>
        <w:pStyle w:val="ListParagraph"/>
        <w:numPr>
          <w:ilvl w:val="0"/>
          <w:numId w:val="20"/>
        </w:numPr>
        <w:spacing w:after="120"/>
        <w:rPr>
          <w:rFonts w:ascii="Arial" w:hAnsi="Arial" w:cs="Arial"/>
          <w:i/>
          <w:iCs/>
        </w:rPr>
      </w:pPr>
      <w:r w:rsidRPr="00C038AA">
        <w:rPr>
          <w:rFonts w:ascii="Arial" w:hAnsi="Arial" w:cs="Arial"/>
          <w:i/>
          <w:iCs/>
        </w:rPr>
        <w:t xml:space="preserve">only for the PLMN from which it is received; or </w:t>
      </w:r>
    </w:p>
    <w:p w14:paraId="63EFC96E" w14:textId="77777777" w:rsidR="00C205BB" w:rsidRPr="00C038AA" w:rsidRDefault="00C205BB" w:rsidP="00C205BB">
      <w:pPr>
        <w:pStyle w:val="ListParagraph"/>
        <w:numPr>
          <w:ilvl w:val="0"/>
          <w:numId w:val="20"/>
        </w:numPr>
        <w:spacing w:after="120"/>
        <w:rPr>
          <w:rFonts w:ascii="Arial" w:hAnsi="Arial" w:cs="Arial"/>
          <w:i/>
          <w:iCs/>
        </w:rPr>
      </w:pPr>
      <w:r w:rsidRPr="00C038AA">
        <w:rPr>
          <w:rFonts w:ascii="Arial" w:hAnsi="Arial" w:cs="Arial"/>
          <w:i/>
          <w:iCs/>
        </w:rPr>
        <w:t>for the PLMN from which it is received and the equivalent PLMNs.</w:t>
      </w:r>
    </w:p>
    <w:p w14:paraId="76040D0F" w14:textId="64980E3A" w:rsidR="00050EBF" w:rsidRPr="000008BD" w:rsidRDefault="000008BD" w:rsidP="008B549E">
      <w:r w:rsidRPr="53B1FA0E">
        <w:rPr>
          <w:b/>
          <w:bCs/>
        </w:rPr>
        <w:t xml:space="preserve">Observation 3: </w:t>
      </w:r>
      <w:r>
        <w:t>For cell selection it does not seem to be possible to have these RAT res</w:t>
      </w:r>
      <w:r w:rsidR="3761C8A2">
        <w:t>t</w:t>
      </w:r>
      <w:r>
        <w:t xml:space="preserve">rictions </w:t>
      </w:r>
      <w:r w:rsidR="00F6097A">
        <w:t xml:space="preserve">based in AS/NAS interactions associated to also EPLMNs. </w:t>
      </w:r>
    </w:p>
    <w:p w14:paraId="2A118C1D" w14:textId="70332AF6" w:rsidR="000924B4" w:rsidRDefault="001E2B00" w:rsidP="008B549E">
      <w:r>
        <w:t>Then for reselection there is following interactions between AS-NAS:</w:t>
      </w:r>
    </w:p>
    <w:p w14:paraId="1632D44D" w14:textId="07E25F00" w:rsidR="001E2B00" w:rsidRDefault="001E2B00" w:rsidP="008B549E">
      <w:r w:rsidRPr="001E2B00">
        <w:rPr>
          <w:noProof/>
        </w:rPr>
        <w:drawing>
          <wp:inline distT="0" distB="0" distL="0" distR="0" wp14:anchorId="12632E63" wp14:editId="3EA41971">
            <wp:extent cx="6122035" cy="2855595"/>
            <wp:effectExtent l="0" t="0" r="0" b="1905"/>
            <wp:docPr id="20494623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462313" name=""/>
                    <pic:cNvPicPr/>
                  </pic:nvPicPr>
                  <pic:blipFill>
                    <a:blip r:embed="rId14"/>
                    <a:stretch>
                      <a:fillRect/>
                    </a:stretch>
                  </pic:blipFill>
                  <pic:spPr>
                    <a:xfrm>
                      <a:off x="0" y="0"/>
                      <a:ext cx="6122035" cy="2855595"/>
                    </a:xfrm>
                    <a:prstGeom prst="rect">
                      <a:avLst/>
                    </a:prstGeom>
                  </pic:spPr>
                </pic:pic>
              </a:graphicData>
            </a:graphic>
          </wp:inline>
        </w:drawing>
      </w:r>
    </w:p>
    <w:p w14:paraId="6BF5210C" w14:textId="7F3F6105" w:rsidR="000924B4" w:rsidRDefault="001E2B00" w:rsidP="008B549E">
      <w:r>
        <w:t>As can be seen there is no explicitly defined RAT restrictions defined for limiting which RATs are applicable for reselection:</w:t>
      </w:r>
    </w:p>
    <w:p w14:paraId="09011C31" w14:textId="3866A136" w:rsidR="001E2B00" w:rsidRPr="001E2B00" w:rsidRDefault="001E2B00" w:rsidP="008B549E">
      <w:pPr>
        <w:rPr>
          <w:b/>
          <w:bCs/>
        </w:rPr>
      </w:pPr>
      <w:r w:rsidRPr="08F70D0F">
        <w:rPr>
          <w:b/>
          <w:bCs/>
        </w:rPr>
        <w:lastRenderedPageBreak/>
        <w:t xml:space="preserve">Observation </w:t>
      </w:r>
      <w:r w:rsidR="00FB7F5C" w:rsidRPr="08F70D0F">
        <w:rPr>
          <w:b/>
          <w:bCs/>
        </w:rPr>
        <w:t>4</w:t>
      </w:r>
      <w:r w:rsidRPr="08F70D0F">
        <w:rPr>
          <w:b/>
          <w:bCs/>
        </w:rPr>
        <w:t xml:space="preserve">: </w:t>
      </w:r>
      <w:r w:rsidR="00561749">
        <w:t>For reselect</w:t>
      </w:r>
      <w:r w:rsidR="00A558DE">
        <w:t>i</w:t>
      </w:r>
      <w:r w:rsidR="00561749">
        <w:t>on there is no explicit statement in RAN2 specifications</w:t>
      </w:r>
      <w:r w:rsidR="00A558DE">
        <w:t xml:space="preserve"> in AS-NAS interactions</w:t>
      </w:r>
      <w:r w:rsidR="00561749">
        <w:t xml:space="preserve"> to limit reselections </w:t>
      </w:r>
      <w:r w:rsidR="1ED0180F">
        <w:t>of cells of</w:t>
      </w:r>
      <w:r w:rsidR="00561749">
        <w:t xml:space="preserve"> specific RAT</w:t>
      </w:r>
      <w:r w:rsidR="00A558DE">
        <w:t>(s)</w:t>
      </w:r>
      <w:r w:rsidRPr="08F70D0F">
        <w:rPr>
          <w:b/>
          <w:bCs/>
        </w:rPr>
        <w:t xml:space="preserve"> </w:t>
      </w:r>
    </w:p>
    <w:p w14:paraId="4B742508" w14:textId="77777777" w:rsidR="00344797" w:rsidRDefault="00344797" w:rsidP="008B549E"/>
    <w:p w14:paraId="4CC3B9A4" w14:textId="61801248" w:rsidR="00A558DE" w:rsidRDefault="00953A9B" w:rsidP="008B549E">
      <w:r>
        <w:t xml:space="preserve">As CT1 indicated in the LS they have included PLMN specific aspects already in their specs </w:t>
      </w:r>
      <w:r w:rsidR="007908FF">
        <w:t>but</w:t>
      </w:r>
      <w:r w:rsidR="00D80954">
        <w:t>:</w:t>
      </w:r>
    </w:p>
    <w:p w14:paraId="0E816C70" w14:textId="77777777" w:rsidR="00953A9B" w:rsidRPr="00953A9B" w:rsidRDefault="00953A9B" w:rsidP="00953A9B">
      <w:pPr>
        <w:spacing w:after="120"/>
        <w:rPr>
          <w:rFonts w:ascii="Arial" w:hAnsi="Arial" w:cs="Arial"/>
          <w:i/>
          <w:iCs/>
        </w:rPr>
      </w:pPr>
      <w:r w:rsidRPr="00953A9B">
        <w:rPr>
          <w:rFonts w:ascii="Arial" w:hAnsi="Arial" w:cs="Arial"/>
          <w:i/>
          <w:iCs/>
        </w:rPr>
        <w:t>The following aspect is not yet covered in any stage-3 specification and CT1 would like to involve RAN2:</w:t>
      </w:r>
    </w:p>
    <w:p w14:paraId="1629BF82" w14:textId="77777777" w:rsidR="00953A9B" w:rsidRPr="00953A9B" w:rsidRDefault="00953A9B" w:rsidP="00953A9B">
      <w:pPr>
        <w:spacing w:after="120"/>
        <w:ind w:left="720"/>
        <w:rPr>
          <w:rFonts w:ascii="Arial" w:hAnsi="Arial" w:cs="Arial"/>
          <w:i/>
          <w:iCs/>
        </w:rPr>
      </w:pPr>
      <w:r w:rsidRPr="00953A9B">
        <w:rPr>
          <w:rFonts w:ascii="Arial" w:hAnsi="Arial" w:cs="Arial"/>
          <w:i/>
          <w:iCs/>
        </w:rPr>
        <w:t xml:space="preserve">If an access technology is restricted in a PLMN, the UE shall not select any cell of the PLMN deployed in the restricted access technology during cell selection and re-selection for normal service. The restrictions are not applicable if the UE is selecting a cell for limited service. </w:t>
      </w:r>
    </w:p>
    <w:p w14:paraId="3790FB73" w14:textId="308B1911" w:rsidR="00953A9B" w:rsidRDefault="00953A9B" w:rsidP="00953A9B">
      <w:r>
        <w:t>With following actions to RAN2:</w:t>
      </w:r>
    </w:p>
    <w:p w14:paraId="55215224" w14:textId="12F1A877" w:rsidR="00A558DE" w:rsidRPr="00953A9B" w:rsidRDefault="00953A9B" w:rsidP="00953A9B">
      <w:pPr>
        <w:rPr>
          <w:i/>
          <w:iCs/>
        </w:rPr>
      </w:pPr>
      <w:r w:rsidRPr="00953A9B">
        <w:rPr>
          <w:rFonts w:ascii="Arial" w:hAnsi="Arial" w:cs="Arial"/>
          <w:i/>
          <w:iCs/>
        </w:rPr>
        <w:t>CT1 kindly asks RAN2 to discuss the aspects not yet covered in any 3GPP specification and check if any changes in their specifications are required and provide feedback to CT1</w:t>
      </w:r>
    </w:p>
    <w:p w14:paraId="7F34FFC9" w14:textId="54435BCC" w:rsidR="007908FF" w:rsidRDefault="007908FF" w:rsidP="008B549E">
      <w:r>
        <w:t xml:space="preserve">As shown above we noticed that with current RAN2 specifications it is not possible to cover </w:t>
      </w:r>
      <w:r w:rsidR="005C3451">
        <w:t>RAT restrictions for PLMNs (and/or EPLMN(s))</w:t>
      </w:r>
      <w:r w:rsidR="00B06901">
        <w:t xml:space="preserve"> – it should be noted that as shown above the restriction </w:t>
      </w:r>
      <w:proofErr w:type="spellStart"/>
      <w:r w:rsidR="00B06901">
        <w:t>signaling</w:t>
      </w:r>
      <w:proofErr w:type="spellEnd"/>
      <w:r w:rsidR="00B06901">
        <w:t xml:space="preserve"> in CT1 so far only covers PLMN spec</w:t>
      </w:r>
      <w:r w:rsidR="21B5A453">
        <w:t>i</w:t>
      </w:r>
      <w:r w:rsidR="00B06901">
        <w:t>fic restrictions</w:t>
      </w:r>
      <w:r w:rsidR="00C807EC">
        <w:t>:</w:t>
      </w:r>
    </w:p>
    <w:p w14:paraId="6579C15D" w14:textId="23A5C91F" w:rsidR="00B52410" w:rsidRDefault="008E7E67" w:rsidP="00B52410">
      <w:r>
        <w:t>There seems to be at least following options how this could potentially be realized:</w:t>
      </w:r>
    </w:p>
    <w:p w14:paraId="01C7A061" w14:textId="3F5C2A62" w:rsidR="00B52410" w:rsidRDefault="008E7E67" w:rsidP="008E7E67">
      <w:pPr>
        <w:pStyle w:val="ListParagraph"/>
        <w:numPr>
          <w:ilvl w:val="0"/>
          <w:numId w:val="22"/>
        </w:numPr>
      </w:pPr>
      <w:r>
        <w:t>T</w:t>
      </w:r>
      <w:r w:rsidR="00B52410">
        <w:t xml:space="preserve">o put all the TAs of the RAT in forbidden list,   </w:t>
      </w:r>
    </w:p>
    <w:p w14:paraId="2780D6C2" w14:textId="37259061" w:rsidR="00B52410" w:rsidRDefault="5B4FA610" w:rsidP="008E7E67">
      <w:pPr>
        <w:pStyle w:val="ListParagraph"/>
        <w:numPr>
          <w:ilvl w:val="0"/>
          <w:numId w:val="22"/>
        </w:numPr>
      </w:pPr>
      <w:r>
        <w:t>T</w:t>
      </w:r>
      <w:r w:rsidR="00B52410">
        <w:t xml:space="preserve">o send RAT restriction information to AS layer and AS layer can use this info to avoid selection/re-selection   </w:t>
      </w:r>
    </w:p>
    <w:p w14:paraId="7B7C79E2" w14:textId="0C679925" w:rsidR="00B52410" w:rsidRDefault="008E7E67" w:rsidP="008E7E67">
      <w:pPr>
        <w:pStyle w:val="ListParagraph"/>
        <w:numPr>
          <w:ilvl w:val="0"/>
          <w:numId w:val="22"/>
        </w:numPr>
      </w:pPr>
      <w:r>
        <w:t>M</w:t>
      </w:r>
      <w:r w:rsidR="00B52410">
        <w:t>ake it up to UE implementation</w:t>
      </w:r>
    </w:p>
    <w:p w14:paraId="715CCEE1" w14:textId="3720A8F6" w:rsidR="00B52410" w:rsidRDefault="04744F24" w:rsidP="008E7E67">
      <w:pPr>
        <w:pStyle w:val="ListParagraph"/>
        <w:numPr>
          <w:ilvl w:val="0"/>
          <w:numId w:val="22"/>
        </w:numPr>
      </w:pPr>
      <w:r>
        <w:t>T</w:t>
      </w:r>
      <w:r w:rsidR="00B52410">
        <w:t xml:space="preserve">o disable N1 mode/S1 mode capability.  </w:t>
      </w:r>
    </w:p>
    <w:p w14:paraId="22B47630" w14:textId="4DE0922D" w:rsidR="002A4C6E" w:rsidRDefault="002A4C6E" w:rsidP="00B52410">
      <w:r>
        <w:t xml:space="preserve">We assume that there needs to be firstly some </w:t>
      </w:r>
      <w:proofErr w:type="spellStart"/>
      <w:r>
        <w:t>signaling</w:t>
      </w:r>
      <w:proofErr w:type="spellEnd"/>
      <w:r>
        <w:t xml:space="preserve"> at least in NAS to signal restrictions of RATs and their applicability to cell selection/reselection:</w:t>
      </w:r>
    </w:p>
    <w:p w14:paraId="3A742AE0" w14:textId="29419E1A" w:rsidR="002A4C6E" w:rsidRPr="002A4C6E" w:rsidRDefault="002A4C6E" w:rsidP="00B52410">
      <w:r>
        <w:rPr>
          <w:b/>
          <w:bCs/>
        </w:rPr>
        <w:t xml:space="preserve">Observation 5: </w:t>
      </w:r>
      <w:proofErr w:type="gramStart"/>
      <w:r>
        <w:t>in order to</w:t>
      </w:r>
      <w:proofErr w:type="gramEnd"/>
      <w:r>
        <w:t xml:space="preserve"> have RAT restrictions </w:t>
      </w:r>
      <w:r w:rsidR="00634027">
        <w:t xml:space="preserve">having any network control one needs to have </w:t>
      </w:r>
      <w:proofErr w:type="spellStart"/>
      <w:r w:rsidR="00634027">
        <w:t>signaling</w:t>
      </w:r>
      <w:proofErr w:type="spellEnd"/>
      <w:r w:rsidR="00634027">
        <w:t xml:space="preserve"> form NW to UE (we assume NAS </w:t>
      </w:r>
      <w:proofErr w:type="spellStart"/>
      <w:r w:rsidR="00634027">
        <w:t>signaling</w:t>
      </w:r>
      <w:proofErr w:type="spellEnd"/>
      <w:r w:rsidR="00634027">
        <w:t xml:space="preserve">) to indicate which RATs are </w:t>
      </w:r>
      <w:r w:rsidR="000F1EC3">
        <w:t>allowed for cell selection/reselection (similarly as already agreed for PLMN case)</w:t>
      </w:r>
    </w:p>
    <w:p w14:paraId="5EC5050C" w14:textId="7AFEC965" w:rsidR="00E93C87" w:rsidRDefault="00C675FA" w:rsidP="00B52410">
      <w:r>
        <w:t>C</w:t>
      </w:r>
      <w:r w:rsidR="004705F7">
        <w:t xml:space="preserve"> </w:t>
      </w:r>
      <w:r>
        <w:t xml:space="preserve">option seem to be </w:t>
      </w:r>
      <w:r w:rsidR="00D62DB6">
        <w:t>basically leaving this functionality for UE implementation which does not seem to be really achieving what CT1 requests</w:t>
      </w:r>
      <w:r w:rsidR="00E93C87">
        <w:t xml:space="preserve"> to have NW control which RATs are used for cell selection/reselection:</w:t>
      </w:r>
    </w:p>
    <w:p w14:paraId="2873324C" w14:textId="7F2F8DA5" w:rsidR="0055646F" w:rsidRPr="0055646F" w:rsidRDefault="0055646F" w:rsidP="00B52410">
      <w:r>
        <w:rPr>
          <w:b/>
          <w:bCs/>
        </w:rPr>
        <w:t xml:space="preserve">Observation </w:t>
      </w:r>
      <w:r w:rsidR="00451199">
        <w:rPr>
          <w:b/>
          <w:bCs/>
        </w:rPr>
        <w:t>6</w:t>
      </w:r>
      <w:r>
        <w:rPr>
          <w:b/>
          <w:bCs/>
        </w:rPr>
        <w:t xml:space="preserve">: </w:t>
      </w:r>
      <w:r>
        <w:t xml:space="preserve">leaving the </w:t>
      </w:r>
      <w:r w:rsidR="0015716C">
        <w:t>feature</w:t>
      </w:r>
      <w:r>
        <w:t xml:space="preserve"> to UE implementation will not achieve CT1 requirements to have network control</w:t>
      </w:r>
    </w:p>
    <w:p w14:paraId="384D5F2A" w14:textId="1B811457" w:rsidR="0055646F" w:rsidRDefault="004705F7" w:rsidP="00B52410">
      <w:r>
        <w:t xml:space="preserve">D option </w:t>
      </w:r>
      <w:r w:rsidR="00B7511E">
        <w:t xml:space="preserve">seems very difficult to realize as CT1 seems to require either limitation to be applicable only to “selected PLMN” </w:t>
      </w:r>
      <w:r w:rsidR="007317C9">
        <w:t xml:space="preserve">and/or EPLMNs – with disabling feature then of course </w:t>
      </w:r>
      <w:r w:rsidR="08640FD0">
        <w:t>it</w:t>
      </w:r>
      <w:r w:rsidR="007317C9">
        <w:t xml:space="preserve"> will always be applicable to all PLMNs</w:t>
      </w:r>
    </w:p>
    <w:p w14:paraId="35859A00" w14:textId="722359C2" w:rsidR="007317C9" w:rsidRPr="007317C9" w:rsidRDefault="007317C9" w:rsidP="00B52410">
      <w:r>
        <w:rPr>
          <w:b/>
          <w:bCs/>
        </w:rPr>
        <w:t xml:space="preserve">Observation 7: </w:t>
      </w:r>
      <w:r>
        <w:t xml:space="preserve"> D option (disable N1/S1 mode) does not work</w:t>
      </w:r>
    </w:p>
    <w:p w14:paraId="16A17D12" w14:textId="645BF9EE" w:rsidR="00783F36" w:rsidRDefault="001D190C" w:rsidP="00B52410">
      <w:r>
        <w:t xml:space="preserve">Option A may be working if it is feasible to have list of all </w:t>
      </w:r>
      <w:r w:rsidR="00361740">
        <w:t xml:space="preserve">Location/Tracking/Routing </w:t>
      </w:r>
      <w:proofErr w:type="spellStart"/>
      <w:r w:rsidR="00361740">
        <w:t>areas</w:t>
      </w:r>
      <w:r w:rsidR="009E6EA2">
        <w:t>s</w:t>
      </w:r>
      <w:proofErr w:type="spellEnd"/>
      <w:r w:rsidR="009E6EA2">
        <w:t xml:space="preserve"> of each RAT </w:t>
      </w:r>
      <w:proofErr w:type="gramStart"/>
      <w:r w:rsidR="00361740">
        <w:t xml:space="preserve">listed </w:t>
      </w:r>
      <w:r w:rsidR="00114154">
        <w:t xml:space="preserve"> -</w:t>
      </w:r>
      <w:proofErr w:type="gramEnd"/>
      <w:r w:rsidR="00114154">
        <w:t xml:space="preserve"> and LA/TA/RA as not shared between RATs.</w:t>
      </w:r>
      <w:r w:rsidR="00783F36">
        <w:t xml:space="preserve"> Additional</w:t>
      </w:r>
      <w:r w:rsidR="001F1FB5">
        <w:t>ly</w:t>
      </w:r>
      <w:r w:rsidR="4743BD07">
        <w:t>,</w:t>
      </w:r>
      <w:r w:rsidR="001F1FB5">
        <w:t xml:space="preserve"> this approach has drawback that UE has to always first reselection/select to the RAT and then finding out that correspondin</w:t>
      </w:r>
      <w:r w:rsidR="57221718">
        <w:t>g</w:t>
      </w:r>
      <w:r w:rsidR="001F1FB5">
        <w:t xml:space="preserve"> LA/TA/RA is in the forbidden list</w:t>
      </w:r>
      <w:r w:rsidR="00832656">
        <w:t>.</w:t>
      </w:r>
    </w:p>
    <w:p w14:paraId="45D50C60" w14:textId="1A381275" w:rsidR="00832656" w:rsidRDefault="00832656" w:rsidP="00B52410">
      <w:r w:rsidRPr="53B1FA0E">
        <w:rPr>
          <w:b/>
          <w:bCs/>
        </w:rPr>
        <w:t xml:space="preserve">Observation 8: </w:t>
      </w:r>
      <w:r>
        <w:t>Option A does not seem very practical as it requires huge lists of LA/TA/</w:t>
      </w:r>
      <w:proofErr w:type="gramStart"/>
      <w:r>
        <w:t>R</w:t>
      </w:r>
      <w:r w:rsidR="00BB3445">
        <w:t>As</w:t>
      </w:r>
      <w:proofErr w:type="gramEnd"/>
      <w:r w:rsidR="00BB3445">
        <w:t xml:space="preserve"> and it assumes that LA/TA/RA are not shared between RATs. </w:t>
      </w:r>
      <w:r w:rsidR="0038256F">
        <w:t>It also requires UE to first make “wrong” cell selection/reselection to the RAT even though it is restric</w:t>
      </w:r>
      <w:r w:rsidR="0CDE841E">
        <w:t>t</w:t>
      </w:r>
      <w:r w:rsidR="0038256F">
        <w:t>ed before it find it is forbidden</w:t>
      </w:r>
      <w:r w:rsidR="7116CC2F">
        <w:t>.</w:t>
      </w:r>
    </w:p>
    <w:p w14:paraId="0E98CBB3" w14:textId="7EB22565" w:rsidR="008B549E" w:rsidRDefault="0038256F" w:rsidP="008B549E">
      <w:pPr>
        <w:rPr>
          <w:lang w:val="da-DK"/>
        </w:rPr>
      </w:pPr>
      <w:r>
        <w:rPr>
          <w:lang w:val="da-DK"/>
        </w:rPr>
        <w:t xml:space="preserve">Thus </w:t>
      </w:r>
      <w:r w:rsidR="00367257">
        <w:rPr>
          <w:lang w:val="da-DK"/>
        </w:rPr>
        <w:t xml:space="preserve">it </w:t>
      </w:r>
      <w:proofErr w:type="spellStart"/>
      <w:r w:rsidR="00367257">
        <w:rPr>
          <w:lang w:val="da-DK"/>
        </w:rPr>
        <w:t>seems</w:t>
      </w:r>
      <w:proofErr w:type="spellEnd"/>
      <w:r w:rsidR="00367257">
        <w:rPr>
          <w:lang w:val="da-DK"/>
        </w:rPr>
        <w:t xml:space="preserve"> </w:t>
      </w:r>
      <w:proofErr w:type="spellStart"/>
      <w:r w:rsidR="00367257">
        <w:rPr>
          <w:lang w:val="da-DK"/>
        </w:rPr>
        <w:t>that</w:t>
      </w:r>
      <w:proofErr w:type="spellEnd"/>
      <w:r w:rsidR="00367257">
        <w:rPr>
          <w:lang w:val="da-DK"/>
        </w:rPr>
        <w:t xml:space="preserve"> </w:t>
      </w:r>
      <w:proofErr w:type="spellStart"/>
      <w:r w:rsidR="00367257">
        <w:rPr>
          <w:lang w:val="da-DK"/>
        </w:rPr>
        <w:t>easiest</w:t>
      </w:r>
      <w:proofErr w:type="spellEnd"/>
      <w:r w:rsidR="00367257">
        <w:rPr>
          <w:lang w:val="da-DK"/>
        </w:rPr>
        <w:t xml:space="preserve"> and most </w:t>
      </w:r>
      <w:proofErr w:type="spellStart"/>
      <w:r w:rsidR="00367257">
        <w:rPr>
          <w:lang w:val="da-DK"/>
        </w:rPr>
        <w:t>efficient</w:t>
      </w:r>
      <w:proofErr w:type="spellEnd"/>
      <w:r w:rsidR="00367257">
        <w:rPr>
          <w:lang w:val="da-DK"/>
        </w:rPr>
        <w:t xml:space="preserve"> approach is to </w:t>
      </w:r>
      <w:proofErr w:type="spellStart"/>
      <w:r w:rsidR="00367257">
        <w:rPr>
          <w:lang w:val="da-DK"/>
        </w:rPr>
        <w:t>add</w:t>
      </w:r>
      <w:proofErr w:type="spellEnd"/>
      <w:r w:rsidR="00367257">
        <w:rPr>
          <w:lang w:val="da-DK"/>
        </w:rPr>
        <w:t xml:space="preserve"> </w:t>
      </w:r>
      <w:proofErr w:type="spellStart"/>
      <w:r w:rsidR="00367257">
        <w:rPr>
          <w:lang w:val="da-DK"/>
        </w:rPr>
        <w:t>interactions</w:t>
      </w:r>
      <w:proofErr w:type="spellEnd"/>
      <w:r w:rsidR="00AD551A">
        <w:rPr>
          <w:lang w:val="da-DK"/>
        </w:rPr>
        <w:t xml:space="preserve"> for RAT </w:t>
      </w:r>
      <w:proofErr w:type="spellStart"/>
      <w:r w:rsidR="00AD551A">
        <w:rPr>
          <w:lang w:val="da-DK"/>
        </w:rPr>
        <w:t>restrictions</w:t>
      </w:r>
      <w:proofErr w:type="spellEnd"/>
      <w:r w:rsidR="00AD551A">
        <w:rPr>
          <w:lang w:val="da-DK"/>
        </w:rPr>
        <w:t xml:space="preserve"> for </w:t>
      </w:r>
      <w:proofErr w:type="spellStart"/>
      <w:r w:rsidR="00AD551A">
        <w:rPr>
          <w:lang w:val="da-DK"/>
        </w:rPr>
        <w:t>cell</w:t>
      </w:r>
      <w:proofErr w:type="spellEnd"/>
      <w:r w:rsidR="00AD551A">
        <w:rPr>
          <w:lang w:val="da-DK"/>
        </w:rPr>
        <w:t xml:space="preserve"> </w:t>
      </w:r>
      <w:proofErr w:type="spellStart"/>
      <w:r w:rsidR="00AD551A">
        <w:rPr>
          <w:lang w:val="da-DK"/>
        </w:rPr>
        <w:t>selection</w:t>
      </w:r>
      <w:proofErr w:type="spellEnd"/>
      <w:r w:rsidR="00AD551A">
        <w:rPr>
          <w:lang w:val="da-DK"/>
        </w:rPr>
        <w:t>/</w:t>
      </w:r>
      <w:proofErr w:type="spellStart"/>
      <w:r w:rsidR="00AD551A">
        <w:rPr>
          <w:lang w:val="da-DK"/>
        </w:rPr>
        <w:t>reselection</w:t>
      </w:r>
      <w:proofErr w:type="spellEnd"/>
      <w:r w:rsidR="00367257">
        <w:rPr>
          <w:lang w:val="da-DK"/>
        </w:rPr>
        <w:t xml:space="preserve"> to xx.304 </w:t>
      </w:r>
      <w:proofErr w:type="spellStart"/>
      <w:r w:rsidR="00367257">
        <w:rPr>
          <w:lang w:val="da-DK"/>
        </w:rPr>
        <w:t>specifications</w:t>
      </w:r>
      <w:proofErr w:type="spellEnd"/>
      <w:r w:rsidR="00AD551A">
        <w:rPr>
          <w:lang w:val="da-DK"/>
        </w:rPr>
        <w:t xml:space="preserve"> (</w:t>
      </w:r>
      <w:proofErr w:type="spellStart"/>
      <w:r w:rsidR="00AD551A">
        <w:rPr>
          <w:lang w:val="da-DK"/>
        </w:rPr>
        <w:t>including</w:t>
      </w:r>
      <w:proofErr w:type="spellEnd"/>
      <w:r w:rsidR="00AD551A">
        <w:rPr>
          <w:lang w:val="da-DK"/>
        </w:rPr>
        <w:t xml:space="preserve"> GERAN):</w:t>
      </w:r>
    </w:p>
    <w:p w14:paraId="39000841" w14:textId="55DE3422" w:rsidR="00AD551A" w:rsidRPr="00AD551A" w:rsidRDefault="00AD551A" w:rsidP="008B549E">
      <w:pPr>
        <w:rPr>
          <w:lang w:val="da-DK"/>
        </w:rPr>
      </w:pPr>
      <w:proofErr w:type="spellStart"/>
      <w:r>
        <w:rPr>
          <w:b/>
          <w:bCs/>
          <w:lang w:val="da-DK"/>
        </w:rPr>
        <w:t>Proposal</w:t>
      </w:r>
      <w:proofErr w:type="spellEnd"/>
      <w:r>
        <w:rPr>
          <w:b/>
          <w:bCs/>
          <w:lang w:val="da-DK"/>
        </w:rPr>
        <w:t xml:space="preserve"> 1: </w:t>
      </w:r>
      <w:proofErr w:type="spellStart"/>
      <w:r>
        <w:rPr>
          <w:lang w:val="da-DK"/>
        </w:rPr>
        <w:t>Add</w:t>
      </w:r>
      <w:proofErr w:type="spellEnd"/>
      <w:r>
        <w:rPr>
          <w:lang w:val="da-DK"/>
        </w:rPr>
        <w:t xml:space="preserve"> </w:t>
      </w:r>
      <w:proofErr w:type="spellStart"/>
      <w:r>
        <w:rPr>
          <w:lang w:val="da-DK"/>
        </w:rPr>
        <w:t>restrictions</w:t>
      </w:r>
      <w:proofErr w:type="spellEnd"/>
      <w:r w:rsidR="00BB3C0C">
        <w:rPr>
          <w:lang w:val="da-DK"/>
        </w:rPr>
        <w:t xml:space="preserve"> to xx.304 </w:t>
      </w:r>
      <w:proofErr w:type="spellStart"/>
      <w:r w:rsidR="00BB3C0C">
        <w:rPr>
          <w:lang w:val="da-DK"/>
        </w:rPr>
        <w:t>specifications</w:t>
      </w:r>
      <w:proofErr w:type="spellEnd"/>
      <w:r w:rsidR="00BB3C0C">
        <w:rPr>
          <w:lang w:val="da-DK"/>
        </w:rPr>
        <w:t xml:space="preserve"> </w:t>
      </w:r>
      <w:proofErr w:type="spellStart"/>
      <w:r w:rsidR="00BB3C0C">
        <w:rPr>
          <w:lang w:val="da-DK"/>
        </w:rPr>
        <w:t>e.g</w:t>
      </w:r>
      <w:proofErr w:type="spellEnd"/>
      <w:r w:rsidR="00BB3C0C">
        <w:rPr>
          <w:lang w:val="da-DK"/>
        </w:rPr>
        <w:t xml:space="preserve">. </w:t>
      </w:r>
      <w:proofErr w:type="spellStart"/>
      <w:r w:rsidR="00BB3C0C">
        <w:rPr>
          <w:lang w:val="da-DK"/>
        </w:rPr>
        <w:t>along</w:t>
      </w:r>
      <w:proofErr w:type="spellEnd"/>
      <w:r w:rsidR="00BB3C0C">
        <w:rPr>
          <w:lang w:val="da-DK"/>
        </w:rPr>
        <w:t xml:space="preserve"> lines </w:t>
      </w:r>
      <w:proofErr w:type="spellStart"/>
      <w:r w:rsidR="00BB3C0C">
        <w:rPr>
          <w:lang w:val="da-DK"/>
        </w:rPr>
        <w:t>described</w:t>
      </w:r>
      <w:proofErr w:type="spellEnd"/>
      <w:r w:rsidR="00BB3C0C">
        <w:rPr>
          <w:lang w:val="da-DK"/>
        </w:rPr>
        <w:t xml:space="preserve"> in </w:t>
      </w:r>
      <w:proofErr w:type="spellStart"/>
      <w:r w:rsidR="00BB3C0C">
        <w:rPr>
          <w:lang w:val="da-DK"/>
        </w:rPr>
        <w:t>Annex</w:t>
      </w:r>
      <w:proofErr w:type="spellEnd"/>
      <w:r w:rsidR="00BB3C0C">
        <w:rPr>
          <w:lang w:val="da-DK"/>
        </w:rPr>
        <w:t xml:space="preserve"> A</w:t>
      </w:r>
    </w:p>
    <w:p w14:paraId="16CB5684" w14:textId="77777777" w:rsidR="008B549E" w:rsidRPr="006E13D1" w:rsidRDefault="008B549E" w:rsidP="008B549E">
      <w:pPr>
        <w:pStyle w:val="Heading1"/>
      </w:pPr>
      <w:r>
        <w:t>3</w:t>
      </w:r>
      <w:r w:rsidRPr="006E13D1">
        <w:tab/>
      </w:r>
      <w:r>
        <w:t>Conclusion</w:t>
      </w:r>
    </w:p>
    <w:p w14:paraId="7DA7BB8A" w14:textId="13F17461" w:rsidR="00582249" w:rsidRDefault="00582249" w:rsidP="00582249">
      <w:r w:rsidRPr="00582249">
        <w:rPr>
          <w:b/>
          <w:bCs/>
        </w:rPr>
        <w:t xml:space="preserve"> </w:t>
      </w:r>
      <w:r>
        <w:rPr>
          <w:b/>
          <w:bCs/>
        </w:rPr>
        <w:t xml:space="preserve">Observation 1: </w:t>
      </w:r>
      <w:r>
        <w:t>For PLMN selection there is already a functionality between AS/NAS to limit PLMN to specific RATs</w:t>
      </w:r>
    </w:p>
    <w:p w14:paraId="26D28FB3" w14:textId="77777777" w:rsidR="00582249" w:rsidRDefault="00582249" w:rsidP="00582249">
      <w:r w:rsidRPr="08F70D0F">
        <w:rPr>
          <w:b/>
          <w:bCs/>
        </w:rPr>
        <w:t xml:space="preserve">Observation 2: </w:t>
      </w:r>
      <w:r>
        <w:t>For cell selection there is already a functionality between AS/NAS to limit cell selection to specific RATs within PLMN</w:t>
      </w:r>
    </w:p>
    <w:p w14:paraId="76DF9586" w14:textId="77777777" w:rsidR="00582249" w:rsidRPr="000008BD" w:rsidRDefault="00582249" w:rsidP="00582249">
      <w:r w:rsidRPr="53B1FA0E">
        <w:rPr>
          <w:b/>
          <w:bCs/>
        </w:rPr>
        <w:lastRenderedPageBreak/>
        <w:t xml:space="preserve">Observation 3: </w:t>
      </w:r>
      <w:r>
        <w:t xml:space="preserve">For cell selection it does not seem to be possible to have these RAT restrictions based in AS/NAS interactions associated to also EPLMNs. </w:t>
      </w:r>
    </w:p>
    <w:p w14:paraId="7A782B2A" w14:textId="77777777" w:rsidR="00582249" w:rsidRPr="001E2B00" w:rsidRDefault="00582249" w:rsidP="00582249">
      <w:pPr>
        <w:rPr>
          <w:b/>
          <w:bCs/>
        </w:rPr>
      </w:pPr>
      <w:r w:rsidRPr="08F70D0F">
        <w:rPr>
          <w:b/>
          <w:bCs/>
        </w:rPr>
        <w:t xml:space="preserve">Observation 4: </w:t>
      </w:r>
      <w:r>
        <w:t>For reselection there is no explicit statement in RAN2 specifications in AS-NAS interactions to limit reselections of cells of specific RAT(s)</w:t>
      </w:r>
      <w:r w:rsidRPr="08F70D0F">
        <w:rPr>
          <w:b/>
          <w:bCs/>
        </w:rPr>
        <w:t xml:space="preserve"> </w:t>
      </w:r>
    </w:p>
    <w:p w14:paraId="6F1CE344" w14:textId="77777777" w:rsidR="00582249" w:rsidRPr="002A4C6E" w:rsidRDefault="00582249" w:rsidP="00582249">
      <w:r>
        <w:rPr>
          <w:b/>
          <w:bCs/>
        </w:rPr>
        <w:t xml:space="preserve">Observation 5: </w:t>
      </w:r>
      <w:proofErr w:type="gramStart"/>
      <w:r>
        <w:t>in order to</w:t>
      </w:r>
      <w:proofErr w:type="gramEnd"/>
      <w:r>
        <w:t xml:space="preserve"> have RAT restrictions having any network control one needs to have </w:t>
      </w:r>
      <w:proofErr w:type="spellStart"/>
      <w:r>
        <w:t>signaling</w:t>
      </w:r>
      <w:proofErr w:type="spellEnd"/>
      <w:r>
        <w:t xml:space="preserve"> form NW to UE (we assume NAS </w:t>
      </w:r>
      <w:proofErr w:type="spellStart"/>
      <w:r>
        <w:t>signaling</w:t>
      </w:r>
      <w:proofErr w:type="spellEnd"/>
      <w:r>
        <w:t>) to indicate which RATs are allowed for cell selection/reselection (similarly as already agreed for PLMN case)</w:t>
      </w:r>
    </w:p>
    <w:p w14:paraId="42478F08" w14:textId="77777777" w:rsidR="00582249" w:rsidRPr="0055646F" w:rsidRDefault="00582249" w:rsidP="00582249">
      <w:r>
        <w:rPr>
          <w:b/>
          <w:bCs/>
        </w:rPr>
        <w:t xml:space="preserve">Observation 6: </w:t>
      </w:r>
      <w:r>
        <w:t>leaving the feature to UE implementation will not achieve CT1 requirements to have network control</w:t>
      </w:r>
    </w:p>
    <w:p w14:paraId="4E46EBF7" w14:textId="77777777" w:rsidR="00582249" w:rsidRPr="007317C9" w:rsidRDefault="00582249" w:rsidP="00582249">
      <w:r>
        <w:rPr>
          <w:b/>
          <w:bCs/>
        </w:rPr>
        <w:t xml:space="preserve">Observation 7: </w:t>
      </w:r>
      <w:r>
        <w:t xml:space="preserve"> D option (disable N1/S1 mode) does not work</w:t>
      </w:r>
    </w:p>
    <w:p w14:paraId="11D73634" w14:textId="77777777" w:rsidR="00582249" w:rsidRDefault="00582249" w:rsidP="00582249">
      <w:r w:rsidRPr="53B1FA0E">
        <w:rPr>
          <w:b/>
          <w:bCs/>
        </w:rPr>
        <w:t xml:space="preserve">Observation 8: </w:t>
      </w:r>
      <w:r>
        <w:t>Option A does not seem very practical as it requires huge lists of LA/TA/</w:t>
      </w:r>
      <w:proofErr w:type="gramStart"/>
      <w:r>
        <w:t>RAs</w:t>
      </w:r>
      <w:proofErr w:type="gramEnd"/>
      <w:r>
        <w:t xml:space="preserve"> and it assumes that LA/TA/RA are not shared between RATs. It also requires UE to first make “wrong” cell selection/reselection to the RAT even though it is restricted before it find it is forbidden.</w:t>
      </w:r>
    </w:p>
    <w:p w14:paraId="084729B5" w14:textId="77777777" w:rsidR="00582249" w:rsidRPr="00AD551A" w:rsidRDefault="00582249" w:rsidP="00582249">
      <w:pPr>
        <w:rPr>
          <w:lang w:val="da-DK"/>
        </w:rPr>
      </w:pPr>
      <w:proofErr w:type="spellStart"/>
      <w:r>
        <w:rPr>
          <w:b/>
          <w:bCs/>
          <w:lang w:val="da-DK"/>
        </w:rPr>
        <w:t>Proposal</w:t>
      </w:r>
      <w:proofErr w:type="spellEnd"/>
      <w:r>
        <w:rPr>
          <w:b/>
          <w:bCs/>
          <w:lang w:val="da-DK"/>
        </w:rPr>
        <w:t xml:space="preserve"> 1: </w:t>
      </w:r>
      <w:proofErr w:type="spellStart"/>
      <w:r>
        <w:rPr>
          <w:lang w:val="da-DK"/>
        </w:rPr>
        <w:t>Add</w:t>
      </w:r>
      <w:proofErr w:type="spellEnd"/>
      <w:r>
        <w:rPr>
          <w:lang w:val="da-DK"/>
        </w:rPr>
        <w:t xml:space="preserve"> </w:t>
      </w:r>
      <w:proofErr w:type="spellStart"/>
      <w:r>
        <w:rPr>
          <w:lang w:val="da-DK"/>
        </w:rPr>
        <w:t>restrictions</w:t>
      </w:r>
      <w:proofErr w:type="spellEnd"/>
      <w:r>
        <w:rPr>
          <w:lang w:val="da-DK"/>
        </w:rPr>
        <w:t xml:space="preserve"> to xx.304 </w:t>
      </w:r>
      <w:proofErr w:type="spellStart"/>
      <w:r>
        <w:rPr>
          <w:lang w:val="da-DK"/>
        </w:rPr>
        <w:t>specifications</w:t>
      </w:r>
      <w:proofErr w:type="spellEnd"/>
      <w:r>
        <w:rPr>
          <w:lang w:val="da-DK"/>
        </w:rPr>
        <w:t xml:space="preserve"> </w:t>
      </w:r>
      <w:proofErr w:type="spellStart"/>
      <w:r>
        <w:rPr>
          <w:lang w:val="da-DK"/>
        </w:rPr>
        <w:t>e.g</w:t>
      </w:r>
      <w:proofErr w:type="spellEnd"/>
      <w:r>
        <w:rPr>
          <w:lang w:val="da-DK"/>
        </w:rPr>
        <w:t xml:space="preserve">. </w:t>
      </w:r>
      <w:proofErr w:type="spellStart"/>
      <w:r>
        <w:rPr>
          <w:lang w:val="da-DK"/>
        </w:rPr>
        <w:t>along</w:t>
      </w:r>
      <w:proofErr w:type="spellEnd"/>
      <w:r>
        <w:rPr>
          <w:lang w:val="da-DK"/>
        </w:rPr>
        <w:t xml:space="preserve"> lines </w:t>
      </w:r>
      <w:proofErr w:type="spellStart"/>
      <w:r>
        <w:rPr>
          <w:lang w:val="da-DK"/>
        </w:rPr>
        <w:t>described</w:t>
      </w:r>
      <w:proofErr w:type="spellEnd"/>
      <w:r>
        <w:rPr>
          <w:lang w:val="da-DK"/>
        </w:rPr>
        <w:t xml:space="preserve"> in </w:t>
      </w:r>
      <w:proofErr w:type="spellStart"/>
      <w:r>
        <w:rPr>
          <w:lang w:val="da-DK"/>
        </w:rPr>
        <w:t>Annex</w:t>
      </w:r>
      <w:proofErr w:type="spellEnd"/>
      <w:r>
        <w:rPr>
          <w:lang w:val="da-DK"/>
        </w:rPr>
        <w:t xml:space="preserve"> A</w:t>
      </w:r>
    </w:p>
    <w:p w14:paraId="6EC255CF" w14:textId="2D17BCCD" w:rsidR="008B549E" w:rsidRPr="006E13D1" w:rsidRDefault="008B549E" w:rsidP="008B549E"/>
    <w:p w14:paraId="5141893A" w14:textId="3179111E" w:rsidR="00BB3C0C" w:rsidRPr="006E13D1" w:rsidRDefault="00BB3C0C" w:rsidP="00BB3C0C">
      <w:pPr>
        <w:pStyle w:val="Heading1"/>
      </w:pPr>
      <w:r>
        <w:lastRenderedPageBreak/>
        <w:t>Annex A: TP for 38.304 (similar should be added to 36.304</w:t>
      </w:r>
      <w:r w:rsidR="00590428">
        <w:t xml:space="preserve"> and 25.304 and </w:t>
      </w:r>
    </w:p>
    <w:p w14:paraId="798567A5" w14:textId="77777777" w:rsidR="00FC576D" w:rsidRPr="00EA2168" w:rsidRDefault="00FC576D" w:rsidP="00FC576D">
      <w:pPr>
        <w:pStyle w:val="Heading2"/>
      </w:pPr>
      <w:bookmarkStart w:id="0" w:name="_Toc29245187"/>
      <w:bookmarkStart w:id="1" w:name="_Toc37298530"/>
      <w:bookmarkStart w:id="2" w:name="_Toc46502292"/>
      <w:bookmarkStart w:id="3" w:name="_Toc52749269"/>
      <w:bookmarkStart w:id="4" w:name="_Toc185530959"/>
      <w:r w:rsidRPr="00EA2168">
        <w:t>4.2</w:t>
      </w:r>
      <w:r w:rsidRPr="00EA2168">
        <w:tab/>
        <w:t>Functional division between AS and NAS in RRC_IDLE state and RRC_INACTIVE state</w:t>
      </w:r>
      <w:bookmarkEnd w:id="0"/>
      <w:bookmarkEnd w:id="1"/>
      <w:bookmarkEnd w:id="2"/>
      <w:bookmarkEnd w:id="3"/>
      <w:bookmarkEnd w:id="4"/>
    </w:p>
    <w:p w14:paraId="0DE614E3" w14:textId="77777777" w:rsidR="00FC576D" w:rsidRPr="00EA2168" w:rsidRDefault="00FC576D" w:rsidP="00FC576D">
      <w:pPr>
        <w:keepNext/>
        <w:keepLines/>
      </w:pPr>
      <w:r w:rsidRPr="00EA2168">
        <w:t>Table 4.2-1 presents the functional division between UE non-access stratum (NAS) and UE access stratum (AS) in RRC_IDLE state and RRC_INACTIVE states. The NAS part is specified in TS 23.122 [9] and the AS part in the present document.</w:t>
      </w:r>
      <w:bookmarkStart w:id="5" w:name="_Ref440699169"/>
    </w:p>
    <w:p w14:paraId="4EBC0A54" w14:textId="77777777" w:rsidR="00FC576D" w:rsidRPr="00EA2168" w:rsidRDefault="00FC576D" w:rsidP="00FC576D">
      <w:pPr>
        <w:pStyle w:val="TH"/>
      </w:pPr>
      <w:r w:rsidRPr="00EA2168">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FC576D" w:rsidRPr="00EA2168" w14:paraId="116C7C4D" w14:textId="77777777" w:rsidTr="003F2927">
        <w:trPr>
          <w:trHeight w:val="597"/>
          <w:tblHeader/>
        </w:trPr>
        <w:tc>
          <w:tcPr>
            <w:tcW w:w="1690" w:type="dxa"/>
          </w:tcPr>
          <w:p w14:paraId="1EE50565" w14:textId="77777777" w:rsidR="00FC576D" w:rsidRPr="00EA2168" w:rsidRDefault="00FC576D" w:rsidP="003F2927">
            <w:pPr>
              <w:pStyle w:val="TAH"/>
            </w:pPr>
            <w:r w:rsidRPr="00EA2168">
              <w:lastRenderedPageBreak/>
              <w:t>RRC_IDLE and RRC_INACTIVE state Process</w:t>
            </w:r>
          </w:p>
        </w:tc>
        <w:tc>
          <w:tcPr>
            <w:tcW w:w="4253" w:type="dxa"/>
          </w:tcPr>
          <w:p w14:paraId="530CB51A" w14:textId="77777777" w:rsidR="00FC576D" w:rsidRPr="00EA2168" w:rsidRDefault="00FC576D" w:rsidP="003F2927">
            <w:pPr>
              <w:pStyle w:val="TAH"/>
            </w:pPr>
            <w:r w:rsidRPr="00EA2168">
              <w:t>UE Non-Access Stratum</w:t>
            </w:r>
          </w:p>
        </w:tc>
        <w:tc>
          <w:tcPr>
            <w:tcW w:w="3685" w:type="dxa"/>
          </w:tcPr>
          <w:p w14:paraId="298C963D" w14:textId="77777777" w:rsidR="00FC576D" w:rsidRPr="00EA2168" w:rsidRDefault="00FC576D" w:rsidP="003F2927">
            <w:pPr>
              <w:pStyle w:val="TAH"/>
            </w:pPr>
            <w:r w:rsidRPr="00EA2168">
              <w:t>UE Access Stratum</w:t>
            </w:r>
          </w:p>
        </w:tc>
      </w:tr>
      <w:tr w:rsidR="00FC576D" w:rsidRPr="00EA2168" w14:paraId="4926B4F5" w14:textId="77777777" w:rsidTr="003F2927">
        <w:trPr>
          <w:trHeight w:val="1815"/>
        </w:trPr>
        <w:tc>
          <w:tcPr>
            <w:tcW w:w="1690" w:type="dxa"/>
          </w:tcPr>
          <w:p w14:paraId="09E95D28" w14:textId="77777777" w:rsidR="00FC576D" w:rsidRPr="00EA2168" w:rsidRDefault="00FC576D" w:rsidP="003F2927">
            <w:pPr>
              <w:pStyle w:val="TAL"/>
            </w:pPr>
            <w:r w:rsidRPr="00EA2168">
              <w:t>PLMN Selection and SNPN Selection</w:t>
            </w:r>
          </w:p>
        </w:tc>
        <w:tc>
          <w:tcPr>
            <w:tcW w:w="4253" w:type="dxa"/>
          </w:tcPr>
          <w:p w14:paraId="58A7906F" w14:textId="77777777" w:rsidR="00FC576D" w:rsidRPr="00EA2168" w:rsidRDefault="00FC576D" w:rsidP="003F2927">
            <w:pPr>
              <w:pStyle w:val="TAL"/>
              <w:rPr>
                <w:b/>
                <w:bCs/>
              </w:rPr>
            </w:pPr>
            <w:r w:rsidRPr="00EA2168">
              <w:rPr>
                <w:b/>
                <w:bCs/>
              </w:rPr>
              <w:t>For a UE not operating in SNPN access mode, perform the following:</w:t>
            </w:r>
          </w:p>
          <w:p w14:paraId="2F5CE86A" w14:textId="77777777" w:rsidR="00FC576D" w:rsidRPr="00EA2168" w:rsidRDefault="00FC576D" w:rsidP="003F2927">
            <w:pPr>
              <w:pStyle w:val="TAL"/>
              <w:ind w:left="284"/>
            </w:pPr>
            <w:r w:rsidRPr="00EA2168">
              <w:t>Maintain a list of PLMNs in priority order according to TS 23.122 [9]. Select a PLMN using automatic or manual mode as specified in TS 23.122 [9] and request AS to select a cell belonging to this PLMN. For each PLMN, associated RAT(s) may be set.</w:t>
            </w:r>
          </w:p>
          <w:p w14:paraId="1A4CE82D" w14:textId="77777777" w:rsidR="00FC576D" w:rsidRPr="00EA2168" w:rsidRDefault="00FC576D" w:rsidP="003F2927">
            <w:pPr>
              <w:pStyle w:val="TAL"/>
              <w:ind w:left="284"/>
            </w:pPr>
          </w:p>
          <w:p w14:paraId="1373CCA2" w14:textId="77777777" w:rsidR="00FC576D" w:rsidRPr="00EA2168" w:rsidRDefault="00FC576D" w:rsidP="003F2927">
            <w:pPr>
              <w:pStyle w:val="TAL"/>
              <w:ind w:left="284"/>
            </w:pPr>
            <w:r w:rsidRPr="00EA2168">
              <w:t>Evaluate reports of available PLMNs and any associated CAG-IDs from AS for PLMN selection.</w:t>
            </w:r>
          </w:p>
          <w:p w14:paraId="5C7E24DD" w14:textId="77777777" w:rsidR="00FC576D" w:rsidRPr="00EA2168" w:rsidRDefault="00FC576D" w:rsidP="003F2927">
            <w:pPr>
              <w:pStyle w:val="TAL"/>
              <w:ind w:left="284"/>
            </w:pPr>
          </w:p>
          <w:p w14:paraId="6E590D19" w14:textId="77777777" w:rsidR="00FC576D" w:rsidRPr="00EA2168" w:rsidRDefault="00FC576D" w:rsidP="003F2927">
            <w:pPr>
              <w:pStyle w:val="TAL"/>
              <w:ind w:left="284"/>
            </w:pPr>
            <w:r w:rsidRPr="00EA2168">
              <w:t>Maintain a list of equivalent PLMN identities.</w:t>
            </w:r>
          </w:p>
          <w:p w14:paraId="6958579D" w14:textId="77777777" w:rsidR="00FC576D" w:rsidRPr="00EA2168" w:rsidRDefault="00FC576D" w:rsidP="003F2927">
            <w:pPr>
              <w:pStyle w:val="TAL"/>
              <w:ind w:left="284"/>
            </w:pPr>
          </w:p>
          <w:p w14:paraId="7D2612A6" w14:textId="77777777" w:rsidR="00FC576D" w:rsidRPr="00EA2168" w:rsidRDefault="00FC576D" w:rsidP="003F2927">
            <w:pPr>
              <w:keepNext/>
              <w:keepLines/>
              <w:spacing w:after="0"/>
              <w:ind w:left="284"/>
              <w:jc w:val="both"/>
              <w:rPr>
                <w:rFonts w:ascii="Arial" w:eastAsia="Arial Unicode MS" w:hAnsi="Arial"/>
                <w:sz w:val="18"/>
                <w:lang w:eastAsia="zh-CN"/>
              </w:rPr>
            </w:pPr>
            <w:r w:rsidRPr="00EA2168">
              <w:rPr>
                <w:rFonts w:ascii="Arial" w:eastAsia="Arial Unicode MS" w:hAnsi="Arial"/>
                <w:sz w:val="18"/>
              </w:rPr>
              <w:t>Maintain a list of "</w:t>
            </w:r>
            <w:r w:rsidRPr="00EA2168">
              <w:rPr>
                <w:rFonts w:ascii="Arial" w:eastAsia="Arial Unicode MS" w:hAnsi="Arial"/>
                <w:noProof/>
                <w:sz w:val="18"/>
                <w:lang w:eastAsia="zh-CN"/>
              </w:rPr>
              <w:t>PLMNs not allowed to operate at the present UE location</w:t>
            </w:r>
            <w:r w:rsidRPr="00EA2168">
              <w:rPr>
                <w:rFonts w:ascii="Arial" w:eastAsia="Arial Unicode MS" w:hAnsi="Arial"/>
                <w:sz w:val="18"/>
              </w:rPr>
              <w:t>"</w:t>
            </w:r>
            <w:r w:rsidRPr="00EA2168">
              <w:rPr>
                <w:rFonts w:ascii="Arial" w:eastAsia="Arial Unicode MS" w:hAnsi="Arial"/>
                <w:sz w:val="18"/>
                <w:lang w:eastAsia="zh-CN"/>
              </w:rPr>
              <w:t>.</w:t>
            </w:r>
          </w:p>
          <w:p w14:paraId="38A66ABC" w14:textId="77777777" w:rsidR="00FC576D" w:rsidRPr="00EA2168" w:rsidRDefault="00FC576D" w:rsidP="003F2927">
            <w:pPr>
              <w:keepNext/>
              <w:keepLines/>
              <w:spacing w:after="0"/>
              <w:ind w:left="284"/>
              <w:rPr>
                <w:rFonts w:ascii="Arial" w:eastAsia="SimSun" w:hAnsi="Arial"/>
                <w:sz w:val="18"/>
              </w:rPr>
            </w:pPr>
          </w:p>
          <w:p w14:paraId="63596EA9" w14:textId="77777777" w:rsidR="00FC576D" w:rsidRPr="00EA2168" w:rsidRDefault="00FC576D" w:rsidP="003F2927">
            <w:pPr>
              <w:pStyle w:val="TAL"/>
              <w:ind w:left="284"/>
            </w:pPr>
            <w:r w:rsidRPr="00EA2168">
              <w:t>Maintain applicable disaster roaming information for available PLMNs including potential disaster PLMNs for available PLMNs.</w:t>
            </w:r>
          </w:p>
          <w:p w14:paraId="78F7245B" w14:textId="77777777" w:rsidR="00FC576D" w:rsidRPr="00EA2168" w:rsidRDefault="00FC576D" w:rsidP="003F2927">
            <w:pPr>
              <w:pStyle w:val="TAL"/>
              <w:ind w:left="284"/>
            </w:pPr>
          </w:p>
          <w:p w14:paraId="3C3AA488" w14:textId="77777777" w:rsidR="00FC576D" w:rsidRPr="00EA2168" w:rsidRDefault="00FC576D" w:rsidP="003F2927">
            <w:pPr>
              <w:pStyle w:val="TAL"/>
              <w:ind w:left="284"/>
            </w:pPr>
            <w:r w:rsidRPr="00EA2168">
              <w:t>To support manual CAG selection, provide request to search for available CAGs and evaluate reports of available CAGs from AS for CAG selection.</w:t>
            </w:r>
          </w:p>
          <w:p w14:paraId="30C6B76B" w14:textId="77777777" w:rsidR="00FC576D" w:rsidRPr="00EA2168" w:rsidRDefault="00FC576D" w:rsidP="003F2927">
            <w:pPr>
              <w:pStyle w:val="TAL"/>
            </w:pPr>
          </w:p>
          <w:p w14:paraId="52775EAF" w14:textId="77777777" w:rsidR="00FC576D" w:rsidRPr="00EA2168" w:rsidRDefault="00FC576D" w:rsidP="003F2927">
            <w:pPr>
              <w:pStyle w:val="TAL"/>
              <w:rPr>
                <w:b/>
                <w:bCs/>
              </w:rPr>
            </w:pPr>
            <w:r w:rsidRPr="00EA2168">
              <w:rPr>
                <w:b/>
                <w:bCs/>
              </w:rPr>
              <w:t>For a UE operating in SNPN access mode, perform the following:</w:t>
            </w:r>
          </w:p>
          <w:p w14:paraId="48783F1C" w14:textId="77777777" w:rsidR="00FC576D" w:rsidRPr="00EA2168" w:rsidRDefault="00FC576D" w:rsidP="003F2927">
            <w:pPr>
              <w:pStyle w:val="TAL"/>
              <w:ind w:left="284"/>
            </w:pPr>
            <w:r w:rsidRPr="00EA2168">
              <w:t>Maintain a list of SNPNs according to TS 23.122 [9]. Select a SNPN using automatic or manual mode as specified in TS 23.122 [9] and request AS to select a cell belonging to this SNPN.</w:t>
            </w:r>
          </w:p>
          <w:p w14:paraId="4819DF5A" w14:textId="77777777" w:rsidR="00FC576D" w:rsidRPr="00EA2168" w:rsidRDefault="00FC576D" w:rsidP="003F2927">
            <w:pPr>
              <w:pStyle w:val="TAL"/>
              <w:ind w:left="284"/>
            </w:pPr>
          </w:p>
          <w:p w14:paraId="239A52CB" w14:textId="77777777" w:rsidR="00FC576D" w:rsidRPr="00EA2168" w:rsidRDefault="00FC576D" w:rsidP="003F2927">
            <w:pPr>
              <w:pStyle w:val="TAL"/>
              <w:ind w:left="284"/>
            </w:pPr>
            <w:r w:rsidRPr="00EA2168">
              <w:t>Evaluate reports of available SNPNs from AS for SNPN selection.</w:t>
            </w:r>
          </w:p>
          <w:p w14:paraId="7266FA14" w14:textId="77777777" w:rsidR="00FC576D" w:rsidRPr="00EA2168" w:rsidRDefault="00FC576D" w:rsidP="003F2927">
            <w:pPr>
              <w:keepNext/>
              <w:keepLines/>
              <w:spacing w:after="0"/>
              <w:ind w:left="284"/>
              <w:rPr>
                <w:rFonts w:ascii="Arial" w:hAnsi="Arial"/>
                <w:sz w:val="18"/>
              </w:rPr>
            </w:pPr>
          </w:p>
          <w:p w14:paraId="7394C447" w14:textId="77777777" w:rsidR="00FC576D" w:rsidRPr="00EA2168" w:rsidRDefault="00FC576D" w:rsidP="003F2927">
            <w:pPr>
              <w:keepNext/>
              <w:keepLines/>
              <w:spacing w:after="0"/>
              <w:ind w:left="284"/>
              <w:rPr>
                <w:rFonts w:ascii="Arial" w:hAnsi="Arial"/>
                <w:sz w:val="18"/>
              </w:rPr>
            </w:pPr>
            <w:r w:rsidRPr="00EA2168">
              <w:rPr>
                <w:rFonts w:ascii="Arial" w:hAnsi="Arial"/>
                <w:sz w:val="18"/>
              </w:rPr>
              <w:t>Maintain a list of equivalent SNPN</w:t>
            </w:r>
            <w:r w:rsidRPr="00EA2168">
              <w:rPr>
                <w:rFonts w:ascii="Arial" w:eastAsia="SimSun" w:hAnsi="Arial"/>
                <w:sz w:val="18"/>
                <w:lang w:eastAsia="zh-CN"/>
              </w:rPr>
              <w:t xml:space="preserve"> identities</w:t>
            </w:r>
            <w:r w:rsidRPr="00EA2168">
              <w:rPr>
                <w:rFonts w:ascii="Arial" w:hAnsi="Arial"/>
                <w:sz w:val="18"/>
              </w:rPr>
              <w:t>.</w:t>
            </w:r>
          </w:p>
          <w:p w14:paraId="2D3AD11A" w14:textId="77777777" w:rsidR="00FC576D" w:rsidRPr="00EA2168" w:rsidRDefault="00FC576D" w:rsidP="003F2927">
            <w:pPr>
              <w:pStyle w:val="TAL"/>
              <w:ind w:left="284"/>
            </w:pPr>
          </w:p>
        </w:tc>
        <w:tc>
          <w:tcPr>
            <w:tcW w:w="3685" w:type="dxa"/>
          </w:tcPr>
          <w:p w14:paraId="4474AF48" w14:textId="77777777" w:rsidR="00FC576D" w:rsidRPr="00EA2168" w:rsidRDefault="00FC576D" w:rsidP="003F2927">
            <w:pPr>
              <w:pStyle w:val="TAL"/>
            </w:pPr>
            <w:r w:rsidRPr="00EA2168">
              <w:t>For a UE not operating in SNPN access mode, search for available PLMNs.</w:t>
            </w:r>
          </w:p>
          <w:p w14:paraId="4B753905" w14:textId="77777777" w:rsidR="00FC576D" w:rsidRPr="00EA2168" w:rsidRDefault="00FC576D" w:rsidP="003F2927">
            <w:pPr>
              <w:pStyle w:val="TAL"/>
            </w:pPr>
          </w:p>
          <w:p w14:paraId="6B1942D1" w14:textId="77777777" w:rsidR="00FC576D" w:rsidRPr="00EA2168" w:rsidRDefault="00FC576D" w:rsidP="003F2927">
            <w:pPr>
              <w:pStyle w:val="TAL"/>
            </w:pPr>
            <w:r w:rsidRPr="00EA2168">
              <w:t>If associated RAT(s) is (are) set for the PLMN, search in this (these) RAT(s) and other RAT(s) for that PLMN as specified in TS 23.122 [9].</w:t>
            </w:r>
          </w:p>
          <w:p w14:paraId="43252923" w14:textId="77777777" w:rsidR="00FC576D" w:rsidRPr="00EA2168" w:rsidRDefault="00FC576D" w:rsidP="003F2927">
            <w:pPr>
              <w:pStyle w:val="TAL"/>
            </w:pPr>
          </w:p>
          <w:p w14:paraId="03A7FC0F" w14:textId="77777777" w:rsidR="00FC576D" w:rsidRPr="00EA2168" w:rsidRDefault="00FC576D" w:rsidP="003F2927">
            <w:pPr>
              <w:pStyle w:val="TAL"/>
            </w:pPr>
            <w:r w:rsidRPr="00EA2168">
              <w:t>For a UE operating in SNPN access mode, search for available SNPNs only consider NR cells.</w:t>
            </w:r>
          </w:p>
          <w:p w14:paraId="5E7D84D8" w14:textId="77777777" w:rsidR="00FC576D" w:rsidRPr="00EA2168" w:rsidRDefault="00FC576D" w:rsidP="003F2927">
            <w:pPr>
              <w:pStyle w:val="TAL"/>
            </w:pPr>
          </w:p>
          <w:p w14:paraId="105E318E" w14:textId="77777777" w:rsidR="00FC576D" w:rsidRPr="00EA2168" w:rsidRDefault="00FC576D" w:rsidP="003F2927">
            <w:pPr>
              <w:pStyle w:val="TAL"/>
            </w:pPr>
            <w:r w:rsidRPr="00EA2168">
              <w:t>Perform measurements to support PLMN/SNPN selection.</w:t>
            </w:r>
          </w:p>
          <w:p w14:paraId="089FDB52" w14:textId="77777777" w:rsidR="00FC576D" w:rsidRPr="00EA2168" w:rsidRDefault="00FC576D" w:rsidP="003F2927">
            <w:pPr>
              <w:pStyle w:val="TAL"/>
            </w:pPr>
          </w:p>
          <w:p w14:paraId="77AD9E3F" w14:textId="77777777" w:rsidR="00FC576D" w:rsidRPr="00EA2168" w:rsidRDefault="00FC576D" w:rsidP="003F2927">
            <w:pPr>
              <w:pStyle w:val="TAL"/>
            </w:pPr>
            <w:r w:rsidRPr="00EA2168">
              <w:t>Synchronise to a broadcast channel to identify found PLMNs/SNPNs.</w:t>
            </w:r>
          </w:p>
          <w:p w14:paraId="5A9CBF56" w14:textId="77777777" w:rsidR="00FC576D" w:rsidRPr="00EA2168" w:rsidRDefault="00FC576D" w:rsidP="003F2927">
            <w:pPr>
              <w:pStyle w:val="TAL"/>
            </w:pPr>
          </w:p>
          <w:p w14:paraId="4A65282C" w14:textId="77777777" w:rsidR="00FC576D" w:rsidRPr="00EA2168" w:rsidRDefault="00FC576D" w:rsidP="003F2927">
            <w:pPr>
              <w:pStyle w:val="TAL"/>
            </w:pPr>
            <w:r w:rsidRPr="00EA2168">
              <w:t>Report available PLMNs and any associated CAG-IDs with associated RAT(s) to NAS on request from NAS or autonomously.</w:t>
            </w:r>
          </w:p>
          <w:p w14:paraId="25C30956" w14:textId="77777777" w:rsidR="00FC576D" w:rsidRPr="00EA2168" w:rsidRDefault="00FC576D" w:rsidP="003F2927">
            <w:pPr>
              <w:pStyle w:val="TAL"/>
            </w:pPr>
          </w:p>
          <w:p w14:paraId="4649EA8E" w14:textId="77777777" w:rsidR="00FC576D" w:rsidRPr="00EA2168" w:rsidRDefault="00FC576D" w:rsidP="003F2927">
            <w:pPr>
              <w:pStyle w:val="TAL"/>
            </w:pPr>
            <w:r w:rsidRPr="00EA2168">
              <w:t>Report applicable disaster roaming information for available PLMNs autonomously including potential disaster PLMNs.</w:t>
            </w:r>
          </w:p>
          <w:p w14:paraId="1CB819E9" w14:textId="77777777" w:rsidR="00FC576D" w:rsidRPr="00EA2168" w:rsidRDefault="00FC576D" w:rsidP="003F2927">
            <w:pPr>
              <w:pStyle w:val="TAL"/>
            </w:pPr>
          </w:p>
          <w:p w14:paraId="5DC6CEB1" w14:textId="77777777" w:rsidR="00FC576D" w:rsidRPr="00EA2168" w:rsidRDefault="00FC576D" w:rsidP="003F2927">
            <w:pPr>
              <w:pStyle w:val="TAL"/>
            </w:pPr>
            <w:r w:rsidRPr="00EA2168">
              <w:t xml:space="preserve">For a UE operating in SNPN access mode, report available SNPNs to NAS autonomously; report information related to SNPN access </w:t>
            </w:r>
            <w:r w:rsidRPr="00EA2168">
              <w:rPr>
                <w:lang w:eastAsia="en-GB"/>
              </w:rPr>
              <w:t xml:space="preserve">with subscription of a different Credentials Holder, indicator whether onboarding is enabled, and </w:t>
            </w:r>
            <w:r w:rsidRPr="00EA2168">
              <w:t>the list of supported GINs</w:t>
            </w:r>
            <w:r w:rsidRPr="00EA2168">
              <w:rPr>
                <w:lang w:eastAsia="en-GB"/>
              </w:rPr>
              <w:t xml:space="preserve"> to NAS autonomously, as specified in TS 38.331 [3]</w:t>
            </w:r>
            <w:r w:rsidRPr="00EA2168">
              <w:t>.</w:t>
            </w:r>
          </w:p>
          <w:p w14:paraId="2EF44E58" w14:textId="77777777" w:rsidR="00FC576D" w:rsidRPr="00EA2168" w:rsidRDefault="00FC576D" w:rsidP="003F2927">
            <w:pPr>
              <w:pStyle w:val="TAL"/>
            </w:pPr>
          </w:p>
          <w:p w14:paraId="6D6E4AFA" w14:textId="77777777" w:rsidR="00FC576D" w:rsidRPr="00EA2168" w:rsidRDefault="00FC576D" w:rsidP="003F2927">
            <w:pPr>
              <w:pStyle w:val="TAL"/>
              <w:rPr>
                <w:b/>
                <w:bCs/>
              </w:rPr>
            </w:pPr>
            <w:r w:rsidRPr="00EA2168">
              <w:rPr>
                <w:b/>
                <w:bCs/>
              </w:rPr>
              <w:t>To support manual CAG selection, perform the following:</w:t>
            </w:r>
          </w:p>
          <w:p w14:paraId="3B3F3DD3" w14:textId="77777777" w:rsidR="00FC576D" w:rsidRPr="00EA2168" w:rsidRDefault="00FC576D" w:rsidP="003F2927">
            <w:pPr>
              <w:pStyle w:val="TAL"/>
              <w:ind w:left="284"/>
            </w:pPr>
            <w:r w:rsidRPr="00EA2168">
              <w:t xml:space="preserve">Search for </w:t>
            </w:r>
            <w:r w:rsidRPr="00EA2168">
              <w:rPr>
                <w:lang w:eastAsia="ko-KR"/>
              </w:rPr>
              <w:t>cells broadcasting a CAG-ID.</w:t>
            </w:r>
          </w:p>
          <w:p w14:paraId="04339BCD" w14:textId="77777777" w:rsidR="00FC576D" w:rsidRPr="00EA2168" w:rsidRDefault="00FC576D" w:rsidP="003F2927">
            <w:pPr>
              <w:pStyle w:val="TAL"/>
              <w:ind w:left="284"/>
            </w:pPr>
          </w:p>
          <w:p w14:paraId="4AECBA46" w14:textId="77777777" w:rsidR="00FC576D" w:rsidRPr="00EA2168" w:rsidRDefault="00FC576D" w:rsidP="003F2927">
            <w:pPr>
              <w:pStyle w:val="TAL"/>
              <w:ind w:left="284"/>
            </w:pPr>
            <w:r w:rsidRPr="00EA2168">
              <w:t>Read the HRNN (if broadcast) for each CAG-ID if a cell broadcasting a CAG-ID is found.</w:t>
            </w:r>
          </w:p>
          <w:p w14:paraId="76B2EF1C" w14:textId="77777777" w:rsidR="00FC576D" w:rsidRPr="00EA2168" w:rsidRDefault="00FC576D" w:rsidP="003F2927">
            <w:pPr>
              <w:pStyle w:val="TAL"/>
              <w:ind w:left="284"/>
            </w:pPr>
          </w:p>
          <w:p w14:paraId="498C03A7" w14:textId="77777777" w:rsidR="00FC576D" w:rsidRPr="00EA2168" w:rsidRDefault="00FC576D" w:rsidP="003F2927">
            <w:pPr>
              <w:pStyle w:val="TAL"/>
              <w:ind w:left="284"/>
            </w:pPr>
            <w:r w:rsidRPr="00EA2168">
              <w:t xml:space="preserve">Report CAG-ID(s) of found cell(s) broadcasting a CAG-ID together with the associated manual CAG selection allowed indicator, HRNN and </w:t>
            </w:r>
            <w:proofErr w:type="spellStart"/>
            <w:r w:rsidRPr="00EA2168">
              <w:t>PLMNto</w:t>
            </w:r>
            <w:proofErr w:type="spellEnd"/>
            <w:r w:rsidRPr="00EA2168">
              <w:t xml:space="preserve"> NAS.</w:t>
            </w:r>
          </w:p>
          <w:p w14:paraId="1B74E886" w14:textId="77777777" w:rsidR="00FC576D" w:rsidRPr="00EA2168" w:rsidRDefault="00FC576D" w:rsidP="003F2927">
            <w:pPr>
              <w:pStyle w:val="TAL"/>
              <w:ind w:left="284"/>
            </w:pPr>
          </w:p>
          <w:p w14:paraId="6F0921C3" w14:textId="77777777" w:rsidR="00FC576D" w:rsidRPr="00EA2168" w:rsidRDefault="00FC576D" w:rsidP="003F2927">
            <w:pPr>
              <w:pStyle w:val="TAL"/>
              <w:ind w:left="284"/>
            </w:pPr>
            <w:r w:rsidRPr="00EA2168">
              <w:t>On selection of a CAG by NAS, select any acceptable or suitable cell belonging to the selected CAG and give an indication to NAS that access is possible (for the registration procedure)</w:t>
            </w:r>
          </w:p>
          <w:p w14:paraId="4C6121D0" w14:textId="77777777" w:rsidR="00FC576D" w:rsidRPr="00EA2168" w:rsidRDefault="00FC576D" w:rsidP="003F2927">
            <w:pPr>
              <w:pStyle w:val="TAL"/>
              <w:ind w:left="284"/>
            </w:pPr>
          </w:p>
          <w:p w14:paraId="455AF8A9" w14:textId="77777777" w:rsidR="00FC576D" w:rsidRPr="00EA2168" w:rsidRDefault="00FC576D" w:rsidP="003F2927">
            <w:pPr>
              <w:pStyle w:val="TAL"/>
            </w:pPr>
          </w:p>
          <w:p w14:paraId="4E024BE7" w14:textId="77777777" w:rsidR="00FC576D" w:rsidRPr="00EA2168" w:rsidRDefault="00FC576D" w:rsidP="003F2927">
            <w:pPr>
              <w:pStyle w:val="TAL"/>
            </w:pPr>
            <w:r w:rsidRPr="00EA2168">
              <w:t>To support manual SNPN selection, report available SNPNs together with associated HRNNs (if available) to NAS on request from NAS.</w:t>
            </w:r>
          </w:p>
        </w:tc>
      </w:tr>
      <w:tr w:rsidR="00FC576D" w:rsidRPr="00EA2168" w14:paraId="73A24E5D" w14:textId="77777777" w:rsidTr="003F2927">
        <w:trPr>
          <w:trHeight w:val="1815"/>
        </w:trPr>
        <w:tc>
          <w:tcPr>
            <w:tcW w:w="1690" w:type="dxa"/>
          </w:tcPr>
          <w:p w14:paraId="6CF90540" w14:textId="77777777" w:rsidR="00FC576D" w:rsidRPr="00EA2168" w:rsidRDefault="00FC576D" w:rsidP="003F2927">
            <w:pPr>
              <w:pStyle w:val="TAL"/>
            </w:pPr>
            <w:r w:rsidRPr="00EA2168">
              <w:lastRenderedPageBreak/>
              <w:t xml:space="preserve">Cell </w:t>
            </w:r>
            <w:r w:rsidRPr="00EA2168">
              <w:br/>
              <w:t>Selection</w:t>
            </w:r>
          </w:p>
        </w:tc>
        <w:tc>
          <w:tcPr>
            <w:tcW w:w="4253" w:type="dxa"/>
          </w:tcPr>
          <w:p w14:paraId="284B57D2" w14:textId="18D0FF31" w:rsidR="00FC576D" w:rsidRPr="00EA2168" w:rsidRDefault="00FC576D" w:rsidP="003F2927">
            <w:pPr>
              <w:pStyle w:val="TAL"/>
            </w:pPr>
            <w:r w:rsidRPr="00EA2168">
              <w:t>Control cell selection for example by indicating RAT(s) associated with the selected PLMN to be used initially in the search of a cell in the cell selection.</w:t>
            </w:r>
            <w:ins w:id="6" w:author="Nokia_Jarkko" w:date="2025-01-21T10:35:00Z" w16du:dateUtc="2025-01-21T08:35:00Z">
              <w:r w:rsidR="00211EEC" w:rsidRPr="00EA2168">
                <w:t xml:space="preserve"> For each PLMN, associated RAT(s) may be set.</w:t>
              </w:r>
            </w:ins>
          </w:p>
          <w:p w14:paraId="6D74D898" w14:textId="77777777" w:rsidR="00FC576D" w:rsidRPr="00EA2168" w:rsidRDefault="00FC576D" w:rsidP="003F2927">
            <w:pPr>
              <w:pStyle w:val="TAL"/>
            </w:pPr>
          </w:p>
          <w:p w14:paraId="36A64019" w14:textId="77777777" w:rsidR="00FC576D" w:rsidRPr="00EA2168" w:rsidRDefault="00FC576D" w:rsidP="003F2927">
            <w:pPr>
              <w:pStyle w:val="TAL"/>
            </w:pPr>
            <w:r w:rsidRPr="00EA2168">
              <w:t>Maintain a list of "Forbidden Tracking Areas" and provide the list to AS.</w:t>
            </w:r>
          </w:p>
          <w:p w14:paraId="22F5C2BF" w14:textId="77777777" w:rsidR="00FC576D" w:rsidRPr="00EA2168" w:rsidRDefault="00FC576D" w:rsidP="003F2927">
            <w:pPr>
              <w:pStyle w:val="TAL"/>
            </w:pPr>
          </w:p>
          <w:p w14:paraId="493CCDB0" w14:textId="77777777" w:rsidR="00FC576D" w:rsidRPr="00EA2168" w:rsidRDefault="00FC576D" w:rsidP="003F2927">
            <w:pPr>
              <w:keepNext/>
              <w:keepLines/>
              <w:spacing w:after="0"/>
              <w:jc w:val="both"/>
              <w:rPr>
                <w:rFonts w:ascii="Arial" w:eastAsia="Arial Unicode MS" w:hAnsi="Arial"/>
                <w:sz w:val="18"/>
                <w:lang w:eastAsia="zh-CN"/>
              </w:rPr>
            </w:pPr>
            <w:r w:rsidRPr="00EA2168">
              <w:rPr>
                <w:rFonts w:ascii="Arial" w:eastAsia="Arial Unicode MS" w:hAnsi="Arial"/>
                <w:sz w:val="18"/>
                <w:lang w:eastAsia="zh-CN"/>
              </w:rPr>
              <w:t xml:space="preserve">Maintain a list of "PLMNs not allowed to operate at the present UE location" and </w:t>
            </w:r>
            <w:r w:rsidRPr="00EA2168">
              <w:rPr>
                <w:rFonts w:ascii="Arial" w:eastAsia="Arial Unicode MS" w:hAnsi="Arial"/>
                <w:sz w:val="18"/>
              </w:rPr>
              <w:t>provide the list to AS.</w:t>
            </w:r>
          </w:p>
          <w:p w14:paraId="3CABAA89" w14:textId="77777777" w:rsidR="00FC576D" w:rsidRPr="00EA2168" w:rsidRDefault="00FC576D" w:rsidP="003F2927">
            <w:pPr>
              <w:keepNext/>
              <w:keepLines/>
              <w:spacing w:after="0"/>
              <w:rPr>
                <w:rFonts w:ascii="Arial" w:eastAsia="SimSun" w:hAnsi="Arial"/>
                <w:sz w:val="18"/>
              </w:rPr>
            </w:pPr>
          </w:p>
          <w:p w14:paraId="20BA1C31" w14:textId="77777777" w:rsidR="00FC576D" w:rsidRPr="00EA2168" w:rsidRDefault="00FC576D" w:rsidP="003F2927">
            <w:pPr>
              <w:pStyle w:val="TAL"/>
            </w:pPr>
            <w:r w:rsidRPr="00EA2168">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1ED85626" w14:textId="77777777" w:rsidR="00FC576D" w:rsidRPr="00EA2168" w:rsidRDefault="00FC576D" w:rsidP="003F2927">
            <w:pPr>
              <w:pStyle w:val="TAL"/>
            </w:pPr>
            <w:r w:rsidRPr="00EA2168">
              <w:t>Perform measurements needed to support cell selection.</w:t>
            </w:r>
          </w:p>
          <w:p w14:paraId="6C6DBB2E" w14:textId="77777777" w:rsidR="00FC576D" w:rsidRPr="00EA2168" w:rsidRDefault="00FC576D" w:rsidP="003F2927">
            <w:pPr>
              <w:pStyle w:val="TAL"/>
            </w:pPr>
          </w:p>
          <w:p w14:paraId="48B2C993" w14:textId="77777777" w:rsidR="00FC576D" w:rsidRPr="00EA2168" w:rsidRDefault="00FC576D" w:rsidP="003F2927">
            <w:pPr>
              <w:pStyle w:val="TAL"/>
            </w:pPr>
            <w:r w:rsidRPr="00EA2168">
              <w:t>Detect and synchronise to a broadcast channel. Receive and handle broadcast information. Forward NAS system information to NAS.</w:t>
            </w:r>
          </w:p>
          <w:p w14:paraId="0DEBDB9B" w14:textId="77777777" w:rsidR="00FC576D" w:rsidRPr="00EA2168" w:rsidRDefault="00FC576D" w:rsidP="003F2927">
            <w:pPr>
              <w:pStyle w:val="TAL"/>
            </w:pPr>
          </w:p>
          <w:p w14:paraId="2C547C90" w14:textId="77777777" w:rsidR="00FC576D" w:rsidRPr="00EA2168" w:rsidRDefault="00FC576D" w:rsidP="003F2927">
            <w:pPr>
              <w:pStyle w:val="TAL"/>
            </w:pPr>
            <w:r w:rsidRPr="00EA2168">
              <w:t>Search for a suitable cell. The cells broadcast one or more 'PLMN identity' or 'SNPN identity' (for a UE operating in SNPN access mode) in the system information. Respond to NAS whether such cell is found or not.</w:t>
            </w:r>
          </w:p>
          <w:p w14:paraId="403B5D14" w14:textId="77777777" w:rsidR="00FC576D" w:rsidRPr="00EA2168" w:rsidRDefault="00FC576D" w:rsidP="003F2927">
            <w:pPr>
              <w:pStyle w:val="TAL"/>
            </w:pPr>
          </w:p>
          <w:p w14:paraId="406EAE05" w14:textId="77777777" w:rsidR="00FC576D" w:rsidRPr="00EA2168" w:rsidRDefault="00FC576D" w:rsidP="003F2927">
            <w:pPr>
              <w:pStyle w:val="TAL"/>
            </w:pPr>
            <w:r w:rsidRPr="00EA2168">
              <w:t xml:space="preserve">If associated RATs </w:t>
            </w:r>
            <w:proofErr w:type="gramStart"/>
            <w:r w:rsidRPr="00EA2168">
              <w:t>is</w:t>
            </w:r>
            <w:proofErr w:type="gramEnd"/>
            <w:r w:rsidRPr="00EA2168">
              <w:t xml:space="preserve"> (are) set for the PLMN, perform the search in this (these) RAT(s) and other RATs for that PLMN as specified in TS 23.122 [9].</w:t>
            </w:r>
          </w:p>
          <w:p w14:paraId="7116C2EA" w14:textId="77777777" w:rsidR="00FC576D" w:rsidRPr="00EA2168" w:rsidRDefault="00FC576D" w:rsidP="003F2927">
            <w:pPr>
              <w:pStyle w:val="TAL"/>
            </w:pPr>
          </w:p>
          <w:p w14:paraId="114087B1" w14:textId="77777777" w:rsidR="00FC576D" w:rsidRPr="00EA2168" w:rsidRDefault="00FC576D" w:rsidP="003F2927">
            <w:pPr>
              <w:pStyle w:val="TAL"/>
            </w:pPr>
            <w:r w:rsidRPr="00EA2168">
              <w:t>If a cell is found which satisfies cell selection criteria, camp on that cell.</w:t>
            </w:r>
          </w:p>
        </w:tc>
      </w:tr>
      <w:tr w:rsidR="00FC576D" w:rsidRPr="00EA2168" w14:paraId="59D6D3B8" w14:textId="77777777" w:rsidTr="003F2927">
        <w:trPr>
          <w:trHeight w:val="1815"/>
        </w:trPr>
        <w:tc>
          <w:tcPr>
            <w:tcW w:w="1690" w:type="dxa"/>
          </w:tcPr>
          <w:p w14:paraId="34A5476A" w14:textId="77777777" w:rsidR="00FC576D" w:rsidRPr="00EA2168" w:rsidRDefault="00FC576D" w:rsidP="003F2927">
            <w:pPr>
              <w:pStyle w:val="TAL"/>
            </w:pPr>
            <w:r w:rsidRPr="00EA2168">
              <w:t xml:space="preserve">Cell </w:t>
            </w:r>
            <w:r w:rsidRPr="00EA2168">
              <w:br/>
              <w:t>Reselection</w:t>
            </w:r>
          </w:p>
        </w:tc>
        <w:tc>
          <w:tcPr>
            <w:tcW w:w="4253" w:type="dxa"/>
          </w:tcPr>
          <w:p w14:paraId="122368C9" w14:textId="5488F7A4" w:rsidR="001E1A0C" w:rsidRPr="00EA2168" w:rsidRDefault="001E1A0C" w:rsidP="001E1A0C">
            <w:pPr>
              <w:pStyle w:val="TAL"/>
              <w:rPr>
                <w:ins w:id="7" w:author="Nokia_Jarkko" w:date="2025-01-21T10:37:00Z" w16du:dateUtc="2025-01-21T08:37:00Z"/>
              </w:rPr>
            </w:pPr>
            <w:ins w:id="8" w:author="Nokia_Jarkko" w:date="2025-01-21T10:37:00Z" w16du:dateUtc="2025-01-21T08:37:00Z">
              <w:r w:rsidRPr="00EA2168">
                <w:t xml:space="preserve">Control </w:t>
              </w:r>
              <w:r>
                <w:t>re</w:t>
              </w:r>
              <w:r w:rsidRPr="00EA2168">
                <w:t>selection by indicating RAT(s) associated</w:t>
              </w:r>
            </w:ins>
            <w:ins w:id="9" w:author="Nokia_Jarkko" w:date="2025-01-21T10:38:00Z" w16du:dateUtc="2025-01-21T08:38:00Z">
              <w:r w:rsidR="00664E7E">
                <w:t xml:space="preserve"> with a PLMN and/or EPLMN(s)</w:t>
              </w:r>
              <w:r w:rsidR="005C6D43">
                <w:t xml:space="preserve"> to be used for </w:t>
              </w:r>
              <w:proofErr w:type="gramStart"/>
              <w:r w:rsidR="005C6D43">
                <w:t>reselection.</w:t>
              </w:r>
            </w:ins>
            <w:ins w:id="10" w:author="Nokia_Jarkko" w:date="2025-01-21T10:37:00Z" w16du:dateUtc="2025-01-21T08:37:00Z">
              <w:r w:rsidRPr="00EA2168">
                <w:t>.</w:t>
              </w:r>
              <w:proofErr w:type="gramEnd"/>
            </w:ins>
          </w:p>
          <w:p w14:paraId="325B8217" w14:textId="77777777" w:rsidR="001E1A0C" w:rsidRDefault="001E1A0C" w:rsidP="003F2927">
            <w:pPr>
              <w:pStyle w:val="TAL"/>
              <w:rPr>
                <w:ins w:id="11" w:author="Nokia_Jarkko" w:date="2025-01-21T10:37:00Z" w16du:dateUtc="2025-01-21T08:37:00Z"/>
              </w:rPr>
            </w:pPr>
          </w:p>
          <w:p w14:paraId="43B16A46" w14:textId="7D2FEB1C" w:rsidR="00FC576D" w:rsidRPr="00EA2168" w:rsidRDefault="00FC576D" w:rsidP="003F2927">
            <w:pPr>
              <w:pStyle w:val="TAL"/>
            </w:pPr>
            <w:r w:rsidRPr="00EA2168">
              <w:t>For a UE not operating in SNPN access mode,</w:t>
            </w:r>
          </w:p>
          <w:p w14:paraId="0846E530" w14:textId="77777777" w:rsidR="00FC576D" w:rsidRPr="00EA2168" w:rsidRDefault="00FC576D" w:rsidP="003F2927">
            <w:pPr>
              <w:pStyle w:val="TAL"/>
            </w:pPr>
            <w:r w:rsidRPr="00EA2168">
              <w:t>maintain a list of equivalent PLMN identities and provide the list to AS.</w:t>
            </w:r>
          </w:p>
          <w:p w14:paraId="22D3092D" w14:textId="77777777" w:rsidR="00FC576D" w:rsidRPr="00EA2168" w:rsidRDefault="00FC576D" w:rsidP="003F2927">
            <w:pPr>
              <w:keepNext/>
              <w:keepLines/>
              <w:spacing w:after="0"/>
              <w:rPr>
                <w:rFonts w:ascii="Arial" w:hAnsi="Arial"/>
                <w:sz w:val="18"/>
              </w:rPr>
            </w:pPr>
          </w:p>
          <w:p w14:paraId="1513D9AB" w14:textId="77777777" w:rsidR="00FC576D" w:rsidRPr="00EA2168" w:rsidRDefault="00FC576D" w:rsidP="003F2927">
            <w:pPr>
              <w:keepNext/>
              <w:keepLines/>
              <w:spacing w:after="0"/>
              <w:rPr>
                <w:rFonts w:ascii="Arial" w:hAnsi="Arial"/>
                <w:sz w:val="18"/>
              </w:rPr>
            </w:pPr>
            <w:r w:rsidRPr="00EA2168">
              <w:rPr>
                <w:rFonts w:ascii="Arial" w:hAnsi="Arial"/>
                <w:sz w:val="18"/>
              </w:rPr>
              <w:t>For a UE operating in SNPN access mode,</w:t>
            </w:r>
          </w:p>
          <w:p w14:paraId="35923230" w14:textId="77777777" w:rsidR="00FC576D" w:rsidRPr="00EA2168" w:rsidRDefault="00FC576D" w:rsidP="003F2927">
            <w:pPr>
              <w:pStyle w:val="TAL"/>
            </w:pPr>
            <w:r w:rsidRPr="00EA2168">
              <w:t>maintain a list of equivalent SNPN identities and provide the list to AS.</w:t>
            </w:r>
          </w:p>
          <w:p w14:paraId="449C36B3" w14:textId="77777777" w:rsidR="00FC576D" w:rsidRPr="00EA2168" w:rsidRDefault="00FC576D" w:rsidP="003F2927">
            <w:pPr>
              <w:pStyle w:val="TAL"/>
            </w:pPr>
          </w:p>
          <w:p w14:paraId="37EB5402" w14:textId="77777777" w:rsidR="00FC576D" w:rsidRPr="00EA2168" w:rsidRDefault="00FC576D" w:rsidP="003F2927">
            <w:pPr>
              <w:pStyle w:val="TAL"/>
            </w:pPr>
            <w:r w:rsidRPr="00EA2168">
              <w:t>Maintain a list of "Forbidden Tracking Areas" and provide the list to AS.</w:t>
            </w:r>
          </w:p>
          <w:p w14:paraId="5A02A88B" w14:textId="77777777" w:rsidR="00FC576D" w:rsidRPr="00EA2168" w:rsidRDefault="00FC576D" w:rsidP="003F2927">
            <w:pPr>
              <w:pStyle w:val="TAL"/>
            </w:pPr>
          </w:p>
          <w:p w14:paraId="3308B1D7" w14:textId="77777777" w:rsidR="00FC576D" w:rsidRPr="00EA2168" w:rsidRDefault="00FC576D" w:rsidP="003F2927">
            <w:pPr>
              <w:pStyle w:val="TAL"/>
              <w:rPr>
                <w:lang w:eastAsia="zh-CN"/>
              </w:rPr>
            </w:pPr>
            <w:r w:rsidRPr="00EA2168">
              <w:rPr>
                <w:lang w:eastAsia="zh-CN"/>
              </w:rPr>
              <w:t xml:space="preserve">Maintain a list of "PLMNs not allowed to operate at the present UE location" and </w:t>
            </w:r>
            <w:r w:rsidRPr="00EA2168">
              <w:t>provide the list to AS.</w:t>
            </w:r>
          </w:p>
          <w:p w14:paraId="6F9B5AAC" w14:textId="77777777" w:rsidR="00FC576D" w:rsidRPr="00EA2168" w:rsidRDefault="00FC576D" w:rsidP="003F2927">
            <w:pPr>
              <w:keepNext/>
              <w:keepLines/>
              <w:spacing w:after="0"/>
              <w:rPr>
                <w:rFonts w:ascii="Arial" w:eastAsia="SimSun" w:hAnsi="Arial"/>
                <w:sz w:val="18"/>
              </w:rPr>
            </w:pPr>
          </w:p>
          <w:p w14:paraId="35F262F5" w14:textId="77777777" w:rsidR="00FC576D" w:rsidRPr="00EA2168" w:rsidRDefault="00FC576D" w:rsidP="003F2927">
            <w:pPr>
              <w:pStyle w:val="TAL"/>
            </w:pPr>
            <w:r w:rsidRPr="00EA2168">
              <w:t>For a UE not operating in SNPN access mode, maintain Allowed CAG list and optional CAG-only indication along with associated PLMN ID(s) on which the UE is allowed access and provide these lists to AS.</w:t>
            </w:r>
          </w:p>
          <w:p w14:paraId="2ECB2F31" w14:textId="77777777" w:rsidR="00FC576D" w:rsidRPr="00EA2168" w:rsidRDefault="00FC576D" w:rsidP="003F2927">
            <w:pPr>
              <w:pStyle w:val="TAL"/>
            </w:pPr>
          </w:p>
          <w:p w14:paraId="43DE2AA4" w14:textId="77777777" w:rsidR="00FC576D" w:rsidRPr="00EA2168" w:rsidRDefault="00FC576D" w:rsidP="003F2927">
            <w:pPr>
              <w:pStyle w:val="TAL"/>
            </w:pPr>
            <w:r w:rsidRPr="00EA2168">
              <w:t>Maintain the network slice</w:t>
            </w:r>
            <w:r w:rsidRPr="00EA2168">
              <w:rPr>
                <w:noProof/>
                <w:lang w:eastAsia="zh-CN"/>
              </w:rPr>
              <w:t>(</w:t>
            </w:r>
            <w:r w:rsidRPr="00EA2168">
              <w:rPr>
                <w:noProof/>
              </w:rPr>
              <w:t>s)</w:t>
            </w:r>
            <w:r w:rsidRPr="00EA2168">
              <w:t xml:space="preserve"> and NSAG information and provide network slice</w:t>
            </w:r>
            <w:r w:rsidRPr="00EA2168">
              <w:rPr>
                <w:noProof/>
                <w:lang w:eastAsia="zh-CN"/>
              </w:rPr>
              <w:t>(</w:t>
            </w:r>
            <w:r w:rsidRPr="00EA2168">
              <w:rPr>
                <w:noProof/>
              </w:rPr>
              <w:t xml:space="preserve">s) </w:t>
            </w:r>
            <w:r w:rsidRPr="00EA2168">
              <w:t>and NSAG information to AS.</w:t>
            </w:r>
          </w:p>
        </w:tc>
        <w:tc>
          <w:tcPr>
            <w:tcW w:w="3685" w:type="dxa"/>
          </w:tcPr>
          <w:p w14:paraId="3D16A620" w14:textId="77777777" w:rsidR="00FC576D" w:rsidRPr="00EA2168" w:rsidRDefault="00FC576D" w:rsidP="003F2927">
            <w:pPr>
              <w:pStyle w:val="TAL"/>
            </w:pPr>
            <w:r w:rsidRPr="00EA2168">
              <w:t>Perform measurements needed to support cell reselection.</w:t>
            </w:r>
          </w:p>
          <w:p w14:paraId="28EFFD95" w14:textId="77777777" w:rsidR="00FC576D" w:rsidRPr="00EA2168" w:rsidRDefault="00FC576D" w:rsidP="003F2927">
            <w:pPr>
              <w:pStyle w:val="TAL"/>
            </w:pPr>
          </w:p>
          <w:p w14:paraId="19DFFC72" w14:textId="77777777" w:rsidR="00FC576D" w:rsidRPr="00EA2168" w:rsidRDefault="00FC576D" w:rsidP="003F2927">
            <w:pPr>
              <w:pStyle w:val="TAL"/>
            </w:pPr>
            <w:r w:rsidRPr="00EA2168">
              <w:t>Detect and synchronise to a broadcast channel. Receive and handle broadcast information. Forward NAS system information to NAS.</w:t>
            </w:r>
          </w:p>
          <w:p w14:paraId="40E4678C" w14:textId="77777777" w:rsidR="00FC576D" w:rsidRPr="00EA2168" w:rsidRDefault="00FC576D" w:rsidP="003F2927">
            <w:pPr>
              <w:pStyle w:val="TAL"/>
            </w:pPr>
          </w:p>
          <w:p w14:paraId="1565404D" w14:textId="77777777" w:rsidR="00FC576D" w:rsidRPr="00EA2168" w:rsidRDefault="00FC576D" w:rsidP="003F2927">
            <w:pPr>
              <w:pStyle w:val="TAL"/>
            </w:pPr>
            <w:r w:rsidRPr="00EA2168">
              <w:t>Change cell if a more suitable cell is found.</w:t>
            </w:r>
          </w:p>
          <w:p w14:paraId="686086AA" w14:textId="77777777" w:rsidR="00FC576D" w:rsidRPr="00EA2168" w:rsidRDefault="00FC576D" w:rsidP="003F2927">
            <w:pPr>
              <w:pStyle w:val="TAL"/>
            </w:pPr>
          </w:p>
          <w:p w14:paraId="05B38687" w14:textId="77777777" w:rsidR="00FC576D" w:rsidRDefault="00FC576D" w:rsidP="003F2927">
            <w:pPr>
              <w:pStyle w:val="TAL"/>
              <w:rPr>
                <w:ins w:id="12" w:author="Nokia_Jarkko" w:date="2025-01-21T10:38:00Z" w16du:dateUtc="2025-01-21T08:38:00Z"/>
              </w:rPr>
            </w:pPr>
            <w:r w:rsidRPr="00EA2168">
              <w:t>Derive cell reselection priorities for slice-based cell reselection.</w:t>
            </w:r>
          </w:p>
          <w:p w14:paraId="186A351B" w14:textId="77777777" w:rsidR="005C6D43" w:rsidRDefault="005C6D43" w:rsidP="005C6D43">
            <w:pPr>
              <w:pStyle w:val="TAL"/>
              <w:rPr>
                <w:ins w:id="13" w:author="Nokia_Jarkko" w:date="2025-01-21T10:38:00Z" w16du:dateUtc="2025-01-21T08:38:00Z"/>
              </w:rPr>
            </w:pPr>
          </w:p>
          <w:p w14:paraId="0D24136A" w14:textId="209A67BF" w:rsidR="005C6D43" w:rsidRPr="00EA2168" w:rsidRDefault="005C6D43" w:rsidP="005C6D43">
            <w:pPr>
              <w:pStyle w:val="TAL"/>
              <w:rPr>
                <w:ins w:id="14" w:author="Nokia_Jarkko" w:date="2025-01-21T10:38:00Z" w16du:dateUtc="2025-01-21T08:38:00Z"/>
              </w:rPr>
            </w:pPr>
            <w:ins w:id="15" w:author="Nokia_Jarkko" w:date="2025-01-21T10:38:00Z" w16du:dateUtc="2025-01-21T08:38:00Z">
              <w:r w:rsidRPr="00EA2168">
                <w:t xml:space="preserve">If associated RATs </w:t>
              </w:r>
              <w:proofErr w:type="gramStart"/>
              <w:r w:rsidRPr="00EA2168">
                <w:t>is</w:t>
              </w:r>
              <w:proofErr w:type="gramEnd"/>
              <w:r w:rsidRPr="00EA2168">
                <w:t xml:space="preserve"> (are) set for the PLMN</w:t>
              </w:r>
            </w:ins>
            <w:ins w:id="16" w:author="Nokia_Jarkko" w:date="2025-01-21T10:40:00Z" w16du:dateUtc="2025-01-21T08:40:00Z">
              <w:r w:rsidR="0030190E">
                <w:t xml:space="preserve"> for reselection</w:t>
              </w:r>
            </w:ins>
            <w:ins w:id="17" w:author="Nokia_Jarkko" w:date="2025-01-21T10:38:00Z" w16du:dateUtc="2025-01-21T08:38:00Z">
              <w:r w:rsidRPr="00EA2168">
                <w:t xml:space="preserve">, perform </w:t>
              </w:r>
            </w:ins>
            <w:ins w:id="18" w:author="Nokia_Jarkko" w:date="2025-01-21T10:39:00Z" w16du:dateUtc="2025-01-21T08:39:00Z">
              <w:r>
                <w:t>reselection to</w:t>
              </w:r>
            </w:ins>
            <w:ins w:id="19" w:author="Nokia_Jarkko" w:date="2025-01-21T10:38:00Z" w16du:dateUtc="2025-01-21T08:38:00Z">
              <w:r w:rsidRPr="00EA2168">
                <w:t xml:space="preserve"> </w:t>
              </w:r>
            </w:ins>
            <w:ins w:id="20" w:author="Nokia_Jarkko" w:date="2025-01-21T10:40:00Z" w16du:dateUtc="2025-01-21T08:40:00Z">
              <w:r w:rsidR="002F2B31">
                <w:t xml:space="preserve">these </w:t>
              </w:r>
            </w:ins>
            <w:ins w:id="21" w:author="Nokia_Jarkko" w:date="2025-01-21T10:38:00Z" w16du:dateUtc="2025-01-21T08:38:00Z">
              <w:r w:rsidRPr="00EA2168">
                <w:t xml:space="preserve">RAT(s) </w:t>
              </w:r>
            </w:ins>
            <w:ins w:id="22" w:author="Nokia_Jarkko" w:date="2025-01-21T10:40:00Z" w16du:dateUtc="2025-01-21T08:40:00Z">
              <w:r w:rsidR="002F2B31">
                <w:t xml:space="preserve">for </w:t>
              </w:r>
            </w:ins>
            <w:ins w:id="23" w:author="Nokia_Jarkko" w:date="2025-01-21T10:41:00Z" w16du:dateUtc="2025-01-21T08:41:00Z">
              <w:r w:rsidR="00AB6DF5">
                <w:t>that</w:t>
              </w:r>
            </w:ins>
            <w:ins w:id="24" w:author="Nokia_Jarkko" w:date="2025-01-21T10:40:00Z" w16du:dateUtc="2025-01-21T08:40:00Z">
              <w:r w:rsidR="002F2B31">
                <w:t xml:space="preserve"> </w:t>
              </w:r>
            </w:ins>
            <w:ins w:id="25" w:author="Nokia_Jarkko" w:date="2025-01-21T10:38:00Z" w16du:dateUtc="2025-01-21T08:38:00Z">
              <w:r w:rsidRPr="00EA2168">
                <w:t>PLMN as specified in TS 23.122 [9].</w:t>
              </w:r>
            </w:ins>
          </w:p>
          <w:p w14:paraId="5A1B068A" w14:textId="77777777" w:rsidR="005C6D43" w:rsidRPr="00EA2168" w:rsidRDefault="005C6D43" w:rsidP="003F2927">
            <w:pPr>
              <w:pStyle w:val="TAL"/>
            </w:pPr>
          </w:p>
        </w:tc>
      </w:tr>
      <w:tr w:rsidR="00FC576D" w:rsidRPr="00EA2168" w14:paraId="05ABF2B9" w14:textId="77777777" w:rsidTr="003F2927">
        <w:trPr>
          <w:trHeight w:val="1815"/>
        </w:trPr>
        <w:tc>
          <w:tcPr>
            <w:tcW w:w="1690" w:type="dxa"/>
          </w:tcPr>
          <w:p w14:paraId="21850FCA" w14:textId="77777777" w:rsidR="00FC576D" w:rsidRPr="00EA2168" w:rsidRDefault="00FC576D" w:rsidP="003F2927">
            <w:pPr>
              <w:pStyle w:val="TAL"/>
            </w:pPr>
            <w:r w:rsidRPr="00EA2168">
              <w:t>Location registration</w:t>
            </w:r>
          </w:p>
        </w:tc>
        <w:tc>
          <w:tcPr>
            <w:tcW w:w="4253" w:type="dxa"/>
          </w:tcPr>
          <w:p w14:paraId="08BB78FA" w14:textId="77777777" w:rsidR="00FC576D" w:rsidRPr="00EA2168" w:rsidRDefault="00FC576D" w:rsidP="003F2927">
            <w:pPr>
              <w:pStyle w:val="TAL"/>
            </w:pPr>
            <w:r w:rsidRPr="00EA2168">
              <w:t>Register the UE as active after power on.</w:t>
            </w:r>
          </w:p>
          <w:p w14:paraId="1B1CB1F7" w14:textId="77777777" w:rsidR="00FC576D" w:rsidRPr="00EA2168" w:rsidRDefault="00FC576D" w:rsidP="003F2927">
            <w:pPr>
              <w:pStyle w:val="TAL"/>
            </w:pPr>
          </w:p>
          <w:p w14:paraId="36E40B7A" w14:textId="77777777" w:rsidR="00FC576D" w:rsidRPr="00EA2168" w:rsidRDefault="00FC576D" w:rsidP="003F2927">
            <w:pPr>
              <w:pStyle w:val="TAL"/>
            </w:pPr>
            <w:r w:rsidRPr="00EA2168">
              <w:t>Register the UE's presence in a registration area, for instance regularly or when entering a new tracking area.</w:t>
            </w:r>
          </w:p>
          <w:p w14:paraId="65990A61" w14:textId="77777777" w:rsidR="00FC576D" w:rsidRPr="00EA2168" w:rsidRDefault="00FC576D" w:rsidP="003F2927">
            <w:pPr>
              <w:pStyle w:val="TAL"/>
            </w:pPr>
          </w:p>
          <w:p w14:paraId="3B301AE2" w14:textId="77777777" w:rsidR="00FC576D" w:rsidRPr="00EA2168" w:rsidRDefault="00FC576D" w:rsidP="003F2927">
            <w:pPr>
              <w:pStyle w:val="TAL"/>
            </w:pPr>
            <w:r w:rsidRPr="00EA2168">
              <w:t>Deregister UE when shutting down.</w:t>
            </w:r>
          </w:p>
          <w:p w14:paraId="3F841C4E" w14:textId="77777777" w:rsidR="00FC576D" w:rsidRPr="00EA2168" w:rsidRDefault="00FC576D" w:rsidP="003F2927">
            <w:pPr>
              <w:pStyle w:val="TAL"/>
            </w:pPr>
          </w:p>
          <w:p w14:paraId="4A3EABC2" w14:textId="77777777" w:rsidR="00FC576D" w:rsidRPr="00EA2168" w:rsidRDefault="00FC576D" w:rsidP="003F2927">
            <w:pPr>
              <w:pStyle w:val="TAL"/>
            </w:pPr>
            <w:r w:rsidRPr="00EA2168">
              <w:t>Maintain a list of "Forbidden Tracking Areas".</w:t>
            </w:r>
          </w:p>
          <w:p w14:paraId="61501FFE" w14:textId="77777777" w:rsidR="00FC576D" w:rsidRPr="00EA2168" w:rsidRDefault="00FC576D" w:rsidP="003F2927">
            <w:pPr>
              <w:pStyle w:val="TAL"/>
            </w:pPr>
          </w:p>
          <w:p w14:paraId="59E85067" w14:textId="77777777" w:rsidR="00FC576D" w:rsidRPr="00EA2168" w:rsidRDefault="00FC576D" w:rsidP="003F2927">
            <w:pPr>
              <w:pStyle w:val="TAL"/>
              <w:rPr>
                <w:lang w:eastAsia="zh-CN"/>
              </w:rPr>
            </w:pPr>
            <w:r w:rsidRPr="00EA2168">
              <w:rPr>
                <w:lang w:eastAsia="zh-CN"/>
              </w:rPr>
              <w:t>Maintain a list of "PLMNs not allowed to operate at the present UE location"</w:t>
            </w:r>
            <w:r w:rsidRPr="00EA2168">
              <w:t>.</w:t>
            </w:r>
          </w:p>
          <w:p w14:paraId="4061664B" w14:textId="77777777" w:rsidR="00FC576D" w:rsidRPr="00EA2168" w:rsidRDefault="00FC576D" w:rsidP="003F2927">
            <w:pPr>
              <w:keepNext/>
              <w:keepLines/>
              <w:spacing w:after="0"/>
              <w:rPr>
                <w:rFonts w:ascii="Arial" w:eastAsia="SimSun" w:hAnsi="Arial"/>
                <w:sz w:val="18"/>
              </w:rPr>
            </w:pPr>
          </w:p>
          <w:p w14:paraId="739E3425" w14:textId="77777777" w:rsidR="00FC576D" w:rsidRPr="00EA2168" w:rsidRDefault="00FC576D" w:rsidP="003F2927">
            <w:pPr>
              <w:pStyle w:val="TAL"/>
            </w:pPr>
            <w:r w:rsidRPr="00EA2168">
              <w:t xml:space="preserve">Control and restrict location registration for a UE in </w:t>
            </w:r>
            <w:proofErr w:type="spellStart"/>
            <w:r w:rsidRPr="00EA2168">
              <w:t>eCall</w:t>
            </w:r>
            <w:proofErr w:type="spellEnd"/>
            <w:r w:rsidRPr="00EA2168">
              <w:t xml:space="preserve"> Only Mode.</w:t>
            </w:r>
          </w:p>
          <w:p w14:paraId="174354AC" w14:textId="77777777" w:rsidR="00FC576D" w:rsidRPr="00EA2168" w:rsidRDefault="00FC576D" w:rsidP="003F2927">
            <w:pPr>
              <w:pStyle w:val="TAL"/>
            </w:pPr>
          </w:p>
        </w:tc>
        <w:tc>
          <w:tcPr>
            <w:tcW w:w="3685" w:type="dxa"/>
          </w:tcPr>
          <w:p w14:paraId="0D140D40" w14:textId="77777777" w:rsidR="00FC576D" w:rsidRPr="00EA2168" w:rsidRDefault="00FC576D" w:rsidP="003F2927">
            <w:pPr>
              <w:pStyle w:val="TAL"/>
            </w:pPr>
            <w:r w:rsidRPr="00EA2168">
              <w:t>Report registration area information to NAS.</w:t>
            </w:r>
          </w:p>
          <w:p w14:paraId="554CFDA8" w14:textId="77777777" w:rsidR="00FC576D" w:rsidRPr="00EA2168" w:rsidRDefault="00FC576D" w:rsidP="003F2927">
            <w:pPr>
              <w:pStyle w:val="TAL"/>
            </w:pPr>
          </w:p>
        </w:tc>
      </w:tr>
      <w:tr w:rsidR="00FC576D" w:rsidRPr="00EA2168" w14:paraId="3E75D4C7" w14:textId="77777777" w:rsidTr="003F2927">
        <w:trPr>
          <w:trHeight w:val="1815"/>
        </w:trPr>
        <w:tc>
          <w:tcPr>
            <w:tcW w:w="1690" w:type="dxa"/>
          </w:tcPr>
          <w:p w14:paraId="308B4AC5" w14:textId="77777777" w:rsidR="00FC576D" w:rsidRPr="00EA2168" w:rsidRDefault="00FC576D" w:rsidP="003F2927">
            <w:pPr>
              <w:pStyle w:val="TAL"/>
            </w:pPr>
            <w:r w:rsidRPr="00EA2168">
              <w:lastRenderedPageBreak/>
              <w:t>RAN Notification Area Update</w:t>
            </w:r>
          </w:p>
        </w:tc>
        <w:tc>
          <w:tcPr>
            <w:tcW w:w="4253" w:type="dxa"/>
          </w:tcPr>
          <w:p w14:paraId="6AC03DCE" w14:textId="77777777" w:rsidR="00FC576D" w:rsidRPr="00EA2168" w:rsidRDefault="00FC576D" w:rsidP="003F2927">
            <w:pPr>
              <w:pStyle w:val="TAL"/>
            </w:pPr>
            <w:r w:rsidRPr="00EA2168">
              <w:t>Not applicable.</w:t>
            </w:r>
          </w:p>
        </w:tc>
        <w:tc>
          <w:tcPr>
            <w:tcW w:w="3685" w:type="dxa"/>
          </w:tcPr>
          <w:p w14:paraId="6C100AA9" w14:textId="77777777" w:rsidR="00FC576D" w:rsidRPr="00EA2168" w:rsidRDefault="00FC576D" w:rsidP="003F2927">
            <w:pPr>
              <w:pStyle w:val="TAL"/>
            </w:pPr>
            <w:r w:rsidRPr="00EA2168">
              <w:t>Register the UE's presence in a RAN-based notification area (RNA), periodically or when entering a new RNA.</w:t>
            </w:r>
          </w:p>
        </w:tc>
      </w:tr>
      <w:bookmarkEnd w:id="5"/>
    </w:tbl>
    <w:p w14:paraId="4970B8F9" w14:textId="77777777" w:rsidR="00FC576D" w:rsidRPr="00EA2168" w:rsidRDefault="00FC576D" w:rsidP="00FC576D"/>
    <w:p w14:paraId="5A3A4AE3" w14:textId="53E61193" w:rsidR="00BB3C0C" w:rsidRDefault="00BB3C0C" w:rsidP="00BB3C0C"/>
    <w:p w14:paraId="3062CDE7" w14:textId="77777777" w:rsidR="008B549E" w:rsidRPr="006E13D1" w:rsidRDefault="008B549E" w:rsidP="008B549E"/>
    <w:p w14:paraId="5981D961" w14:textId="77777777" w:rsidR="008B549E" w:rsidRDefault="008B549E" w:rsidP="008B549E"/>
    <w:p w14:paraId="657D3C7F" w14:textId="77777777" w:rsidR="008B549E" w:rsidRPr="00CD4C7B" w:rsidRDefault="008B549E" w:rsidP="008B549E"/>
    <w:p w14:paraId="1086C14F" w14:textId="77777777" w:rsidR="008B549E" w:rsidRPr="00A209D6" w:rsidRDefault="008B549E" w:rsidP="008B549E"/>
    <w:p w14:paraId="35F222F4" w14:textId="77777777" w:rsidR="00080512" w:rsidRPr="005A5862" w:rsidRDefault="00080512" w:rsidP="008B549E">
      <w:pPr>
        <w:pStyle w:val="CRCoverPage"/>
        <w:tabs>
          <w:tab w:val="left" w:pos="1985"/>
        </w:tabs>
      </w:pPr>
    </w:p>
    <w:sectPr w:rsidR="00080512" w:rsidRPr="005A586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37D5E" w14:textId="77777777" w:rsidR="009323F8" w:rsidRDefault="009323F8">
      <w:r>
        <w:separator/>
      </w:r>
    </w:p>
  </w:endnote>
  <w:endnote w:type="continuationSeparator" w:id="0">
    <w:p w14:paraId="4BB95580" w14:textId="77777777" w:rsidR="009323F8" w:rsidRDefault="009323F8">
      <w:r>
        <w:continuationSeparator/>
      </w:r>
    </w:p>
  </w:endnote>
  <w:endnote w:type="continuationNotice" w:id="1">
    <w:p w14:paraId="6B6DB20D" w14:textId="77777777" w:rsidR="009323F8" w:rsidRDefault="009323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060DB" w14:textId="77777777" w:rsidR="009323F8" w:rsidRDefault="009323F8">
      <w:r>
        <w:separator/>
      </w:r>
    </w:p>
  </w:footnote>
  <w:footnote w:type="continuationSeparator" w:id="0">
    <w:p w14:paraId="7E7D68FC" w14:textId="77777777" w:rsidR="009323F8" w:rsidRDefault="009323F8">
      <w:r>
        <w:continuationSeparator/>
      </w:r>
    </w:p>
  </w:footnote>
  <w:footnote w:type="continuationNotice" w:id="1">
    <w:p w14:paraId="01DCACBF" w14:textId="77777777" w:rsidR="009323F8" w:rsidRDefault="009323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3407ECD"/>
    <w:multiLevelType w:val="hybridMultilevel"/>
    <w:tmpl w:val="9B2EB7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1A4508"/>
    <w:multiLevelType w:val="hybridMultilevel"/>
    <w:tmpl w:val="053C0EC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988685A"/>
    <w:multiLevelType w:val="hybridMultilevel"/>
    <w:tmpl w:val="053C0EC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F445BAE"/>
    <w:multiLevelType w:val="hybridMultilevel"/>
    <w:tmpl w:val="3E1408A8"/>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69BC0E2D"/>
    <w:multiLevelType w:val="hybridMultilevel"/>
    <w:tmpl w:val="053C0EC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8"/>
  </w:num>
  <w:num w:numId="7" w16cid:durableId="1489399165">
    <w:abstractNumId w:val="19"/>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523350465">
    <w:abstractNumId w:val="20"/>
  </w:num>
  <w:num w:numId="19" w16cid:durableId="514921854">
    <w:abstractNumId w:val="16"/>
  </w:num>
  <w:num w:numId="20" w16cid:durableId="251743403">
    <w:abstractNumId w:val="15"/>
  </w:num>
  <w:num w:numId="21" w16cid:durableId="1307321830">
    <w:abstractNumId w:val="12"/>
  </w:num>
  <w:num w:numId="22" w16cid:durableId="207304345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Jarkko">
    <w15:presenceInfo w15:providerId="None" w15:userId="Nokia_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BD"/>
    <w:rsid w:val="0000246A"/>
    <w:rsid w:val="00006C10"/>
    <w:rsid w:val="0001374B"/>
    <w:rsid w:val="000145A1"/>
    <w:rsid w:val="00016557"/>
    <w:rsid w:val="00023C40"/>
    <w:rsid w:val="0002507D"/>
    <w:rsid w:val="00033397"/>
    <w:rsid w:val="00040095"/>
    <w:rsid w:val="000418DD"/>
    <w:rsid w:val="00050EBF"/>
    <w:rsid w:val="00055F67"/>
    <w:rsid w:val="00065268"/>
    <w:rsid w:val="00066A1C"/>
    <w:rsid w:val="00073C9C"/>
    <w:rsid w:val="00076412"/>
    <w:rsid w:val="00080512"/>
    <w:rsid w:val="00090468"/>
    <w:rsid w:val="00090B50"/>
    <w:rsid w:val="000924B4"/>
    <w:rsid w:val="0009255D"/>
    <w:rsid w:val="00092FFE"/>
    <w:rsid w:val="00094568"/>
    <w:rsid w:val="000B472A"/>
    <w:rsid w:val="000B7BCF"/>
    <w:rsid w:val="000C522B"/>
    <w:rsid w:val="000D3DFC"/>
    <w:rsid w:val="000D58AB"/>
    <w:rsid w:val="000F1EC3"/>
    <w:rsid w:val="00112F1A"/>
    <w:rsid w:val="00114154"/>
    <w:rsid w:val="001175E1"/>
    <w:rsid w:val="0012610D"/>
    <w:rsid w:val="00145075"/>
    <w:rsid w:val="0015716C"/>
    <w:rsid w:val="00163A64"/>
    <w:rsid w:val="001741A0"/>
    <w:rsid w:val="00175FA0"/>
    <w:rsid w:val="0018542A"/>
    <w:rsid w:val="00194CD0"/>
    <w:rsid w:val="001B49C9"/>
    <w:rsid w:val="001C23F4"/>
    <w:rsid w:val="001C4F79"/>
    <w:rsid w:val="001D190C"/>
    <w:rsid w:val="001E1A0C"/>
    <w:rsid w:val="001E2B00"/>
    <w:rsid w:val="001F168B"/>
    <w:rsid w:val="001F1FB5"/>
    <w:rsid w:val="001F7831"/>
    <w:rsid w:val="002020D1"/>
    <w:rsid w:val="00204045"/>
    <w:rsid w:val="0020712B"/>
    <w:rsid w:val="00211EEC"/>
    <w:rsid w:val="0021716B"/>
    <w:rsid w:val="00217467"/>
    <w:rsid w:val="0022606D"/>
    <w:rsid w:val="00226869"/>
    <w:rsid w:val="00231728"/>
    <w:rsid w:val="00244A05"/>
    <w:rsid w:val="00250404"/>
    <w:rsid w:val="00256B74"/>
    <w:rsid w:val="002610D8"/>
    <w:rsid w:val="00264908"/>
    <w:rsid w:val="002747EC"/>
    <w:rsid w:val="0028504D"/>
    <w:rsid w:val="002855BF"/>
    <w:rsid w:val="00290A7C"/>
    <w:rsid w:val="002A4C6E"/>
    <w:rsid w:val="002A7AFB"/>
    <w:rsid w:val="002B2988"/>
    <w:rsid w:val="002E610F"/>
    <w:rsid w:val="002F0D22"/>
    <w:rsid w:val="002F2B31"/>
    <w:rsid w:val="002F3279"/>
    <w:rsid w:val="0030190E"/>
    <w:rsid w:val="00311B17"/>
    <w:rsid w:val="00315FA8"/>
    <w:rsid w:val="003172DC"/>
    <w:rsid w:val="00325AE3"/>
    <w:rsid w:val="00326069"/>
    <w:rsid w:val="00344797"/>
    <w:rsid w:val="00346A39"/>
    <w:rsid w:val="003530A1"/>
    <w:rsid w:val="0035462D"/>
    <w:rsid w:val="00361740"/>
    <w:rsid w:val="0036459E"/>
    <w:rsid w:val="00364B41"/>
    <w:rsid w:val="00367257"/>
    <w:rsid w:val="0038256F"/>
    <w:rsid w:val="00383096"/>
    <w:rsid w:val="00390E20"/>
    <w:rsid w:val="0039346C"/>
    <w:rsid w:val="003A41EF"/>
    <w:rsid w:val="003A4ED8"/>
    <w:rsid w:val="003B40AD"/>
    <w:rsid w:val="003C3D6F"/>
    <w:rsid w:val="003C4E37"/>
    <w:rsid w:val="003D0FD0"/>
    <w:rsid w:val="003D6B42"/>
    <w:rsid w:val="003D7AAB"/>
    <w:rsid w:val="003E16BE"/>
    <w:rsid w:val="003F2927"/>
    <w:rsid w:val="003F4E28"/>
    <w:rsid w:val="003F76B6"/>
    <w:rsid w:val="004006E8"/>
    <w:rsid w:val="00401855"/>
    <w:rsid w:val="00446C3A"/>
    <w:rsid w:val="00451199"/>
    <w:rsid w:val="00465587"/>
    <w:rsid w:val="004705F7"/>
    <w:rsid w:val="00477455"/>
    <w:rsid w:val="00483950"/>
    <w:rsid w:val="004A1F7B"/>
    <w:rsid w:val="004C44D2"/>
    <w:rsid w:val="004D3578"/>
    <w:rsid w:val="004D380D"/>
    <w:rsid w:val="004E213A"/>
    <w:rsid w:val="004E7553"/>
    <w:rsid w:val="004F4540"/>
    <w:rsid w:val="004F73A7"/>
    <w:rsid w:val="00503171"/>
    <w:rsid w:val="005065E4"/>
    <w:rsid w:val="00506C28"/>
    <w:rsid w:val="00534DA0"/>
    <w:rsid w:val="00537809"/>
    <w:rsid w:val="00541A65"/>
    <w:rsid w:val="005432D9"/>
    <w:rsid w:val="00543E6C"/>
    <w:rsid w:val="0055646F"/>
    <w:rsid w:val="00561749"/>
    <w:rsid w:val="00562701"/>
    <w:rsid w:val="00565087"/>
    <w:rsid w:val="0056573F"/>
    <w:rsid w:val="00571279"/>
    <w:rsid w:val="00573250"/>
    <w:rsid w:val="00575FC5"/>
    <w:rsid w:val="00582249"/>
    <w:rsid w:val="00590428"/>
    <w:rsid w:val="005A13AB"/>
    <w:rsid w:val="005A41BF"/>
    <w:rsid w:val="005A49C6"/>
    <w:rsid w:val="005A5862"/>
    <w:rsid w:val="005C0E92"/>
    <w:rsid w:val="005C3451"/>
    <w:rsid w:val="005C6D43"/>
    <w:rsid w:val="005C766E"/>
    <w:rsid w:val="005C7CD5"/>
    <w:rsid w:val="005E69CA"/>
    <w:rsid w:val="00611566"/>
    <w:rsid w:val="00634027"/>
    <w:rsid w:val="00646D99"/>
    <w:rsid w:val="00655056"/>
    <w:rsid w:val="00656910"/>
    <w:rsid w:val="006574C0"/>
    <w:rsid w:val="00662F82"/>
    <w:rsid w:val="00664E7E"/>
    <w:rsid w:val="00670B9D"/>
    <w:rsid w:val="0068359D"/>
    <w:rsid w:val="00696821"/>
    <w:rsid w:val="006C66D8"/>
    <w:rsid w:val="006D1E24"/>
    <w:rsid w:val="006D35DE"/>
    <w:rsid w:val="006D55EE"/>
    <w:rsid w:val="006E1057"/>
    <w:rsid w:val="006E1417"/>
    <w:rsid w:val="006F6A2C"/>
    <w:rsid w:val="007069DC"/>
    <w:rsid w:val="00710201"/>
    <w:rsid w:val="0072073A"/>
    <w:rsid w:val="00723B23"/>
    <w:rsid w:val="007317C9"/>
    <w:rsid w:val="007342B5"/>
    <w:rsid w:val="00734A5B"/>
    <w:rsid w:val="007377CC"/>
    <w:rsid w:val="007413BC"/>
    <w:rsid w:val="00744E76"/>
    <w:rsid w:val="007515F1"/>
    <w:rsid w:val="00757D40"/>
    <w:rsid w:val="007662B5"/>
    <w:rsid w:val="00781F0F"/>
    <w:rsid w:val="00783F36"/>
    <w:rsid w:val="007841C3"/>
    <w:rsid w:val="0078727C"/>
    <w:rsid w:val="0079049D"/>
    <w:rsid w:val="007908FF"/>
    <w:rsid w:val="00793DC5"/>
    <w:rsid w:val="00796823"/>
    <w:rsid w:val="00797AF8"/>
    <w:rsid w:val="007A2E55"/>
    <w:rsid w:val="007B18D8"/>
    <w:rsid w:val="007C095F"/>
    <w:rsid w:val="007C2DD0"/>
    <w:rsid w:val="007E1455"/>
    <w:rsid w:val="007F2E08"/>
    <w:rsid w:val="008024FA"/>
    <w:rsid w:val="008028A4"/>
    <w:rsid w:val="00813245"/>
    <w:rsid w:val="00815E12"/>
    <w:rsid w:val="00832656"/>
    <w:rsid w:val="00840DE0"/>
    <w:rsid w:val="00847CD0"/>
    <w:rsid w:val="008607A8"/>
    <w:rsid w:val="0086354A"/>
    <w:rsid w:val="0087466A"/>
    <w:rsid w:val="008768CA"/>
    <w:rsid w:val="00876B14"/>
    <w:rsid w:val="00877EF9"/>
    <w:rsid w:val="00880559"/>
    <w:rsid w:val="00897F0B"/>
    <w:rsid w:val="008B5306"/>
    <w:rsid w:val="008B549E"/>
    <w:rsid w:val="008B54E8"/>
    <w:rsid w:val="008C2E2A"/>
    <w:rsid w:val="008C3057"/>
    <w:rsid w:val="008D0C8C"/>
    <w:rsid w:val="008D2E4D"/>
    <w:rsid w:val="008D6A95"/>
    <w:rsid w:val="008E7E67"/>
    <w:rsid w:val="008F396F"/>
    <w:rsid w:val="008F3DCD"/>
    <w:rsid w:val="0090271F"/>
    <w:rsid w:val="00902DB9"/>
    <w:rsid w:val="0090466A"/>
    <w:rsid w:val="00905E5A"/>
    <w:rsid w:val="00911F55"/>
    <w:rsid w:val="00915219"/>
    <w:rsid w:val="00923655"/>
    <w:rsid w:val="009248C6"/>
    <w:rsid w:val="009323F8"/>
    <w:rsid w:val="009339CB"/>
    <w:rsid w:val="00936071"/>
    <w:rsid w:val="009376CD"/>
    <w:rsid w:val="00940212"/>
    <w:rsid w:val="00942EC2"/>
    <w:rsid w:val="00953A9B"/>
    <w:rsid w:val="00961B32"/>
    <w:rsid w:val="00962509"/>
    <w:rsid w:val="00970DB3"/>
    <w:rsid w:val="00974BB0"/>
    <w:rsid w:val="00975BCD"/>
    <w:rsid w:val="00976A77"/>
    <w:rsid w:val="009818A2"/>
    <w:rsid w:val="009861A5"/>
    <w:rsid w:val="009928A9"/>
    <w:rsid w:val="009942DB"/>
    <w:rsid w:val="009A0AF3"/>
    <w:rsid w:val="009B07CD"/>
    <w:rsid w:val="009C19E9"/>
    <w:rsid w:val="009D4729"/>
    <w:rsid w:val="009D74A6"/>
    <w:rsid w:val="009E0E87"/>
    <w:rsid w:val="009E6EA2"/>
    <w:rsid w:val="00A10F02"/>
    <w:rsid w:val="00A17176"/>
    <w:rsid w:val="00A204CA"/>
    <w:rsid w:val="00A209D6"/>
    <w:rsid w:val="00A22738"/>
    <w:rsid w:val="00A320DA"/>
    <w:rsid w:val="00A36F5F"/>
    <w:rsid w:val="00A430EC"/>
    <w:rsid w:val="00A5238A"/>
    <w:rsid w:val="00A53724"/>
    <w:rsid w:val="00A54B2B"/>
    <w:rsid w:val="00A558DE"/>
    <w:rsid w:val="00A703B6"/>
    <w:rsid w:val="00A82346"/>
    <w:rsid w:val="00A916A7"/>
    <w:rsid w:val="00A9671C"/>
    <w:rsid w:val="00AA1553"/>
    <w:rsid w:val="00AB6DF5"/>
    <w:rsid w:val="00AD551A"/>
    <w:rsid w:val="00AD7E7C"/>
    <w:rsid w:val="00AF52DB"/>
    <w:rsid w:val="00B05380"/>
    <w:rsid w:val="00B05962"/>
    <w:rsid w:val="00B06901"/>
    <w:rsid w:val="00B151D1"/>
    <w:rsid w:val="00B15449"/>
    <w:rsid w:val="00B16C2F"/>
    <w:rsid w:val="00B27303"/>
    <w:rsid w:val="00B47FD1"/>
    <w:rsid w:val="00B516BB"/>
    <w:rsid w:val="00B5171B"/>
    <w:rsid w:val="00B52410"/>
    <w:rsid w:val="00B5751D"/>
    <w:rsid w:val="00B669E9"/>
    <w:rsid w:val="00B7511E"/>
    <w:rsid w:val="00B7538C"/>
    <w:rsid w:val="00B84DB2"/>
    <w:rsid w:val="00BB3445"/>
    <w:rsid w:val="00BB3C0C"/>
    <w:rsid w:val="00BC3555"/>
    <w:rsid w:val="00BD427D"/>
    <w:rsid w:val="00C038AA"/>
    <w:rsid w:val="00C07241"/>
    <w:rsid w:val="00C12B51"/>
    <w:rsid w:val="00C205BB"/>
    <w:rsid w:val="00C23A9D"/>
    <w:rsid w:val="00C24650"/>
    <w:rsid w:val="00C25465"/>
    <w:rsid w:val="00C2613F"/>
    <w:rsid w:val="00C31806"/>
    <w:rsid w:val="00C33079"/>
    <w:rsid w:val="00C55A12"/>
    <w:rsid w:val="00C6553E"/>
    <w:rsid w:val="00C675FA"/>
    <w:rsid w:val="00C807EC"/>
    <w:rsid w:val="00C83A13"/>
    <w:rsid w:val="00C86F10"/>
    <w:rsid w:val="00C9068C"/>
    <w:rsid w:val="00C92967"/>
    <w:rsid w:val="00CA236C"/>
    <w:rsid w:val="00CA3D0C"/>
    <w:rsid w:val="00CA6504"/>
    <w:rsid w:val="00CA654B"/>
    <w:rsid w:val="00CB183F"/>
    <w:rsid w:val="00CB72B8"/>
    <w:rsid w:val="00CD0BA8"/>
    <w:rsid w:val="00CD4C7B"/>
    <w:rsid w:val="00CD58FE"/>
    <w:rsid w:val="00D33BE3"/>
    <w:rsid w:val="00D3792D"/>
    <w:rsid w:val="00D40BE8"/>
    <w:rsid w:val="00D54820"/>
    <w:rsid w:val="00D55E47"/>
    <w:rsid w:val="00D62DB6"/>
    <w:rsid w:val="00D62E19"/>
    <w:rsid w:val="00D6524B"/>
    <w:rsid w:val="00D65C79"/>
    <w:rsid w:val="00D67CD1"/>
    <w:rsid w:val="00D738D6"/>
    <w:rsid w:val="00D80795"/>
    <w:rsid w:val="00D80954"/>
    <w:rsid w:val="00D854BE"/>
    <w:rsid w:val="00D87E00"/>
    <w:rsid w:val="00D9134D"/>
    <w:rsid w:val="00D96D11"/>
    <w:rsid w:val="00DA1415"/>
    <w:rsid w:val="00DA7A03"/>
    <w:rsid w:val="00DB0DB8"/>
    <w:rsid w:val="00DB1818"/>
    <w:rsid w:val="00DC309B"/>
    <w:rsid w:val="00DC4DA2"/>
    <w:rsid w:val="00DC5261"/>
    <w:rsid w:val="00DD700E"/>
    <w:rsid w:val="00DE25D2"/>
    <w:rsid w:val="00DF7C20"/>
    <w:rsid w:val="00DF7FD4"/>
    <w:rsid w:val="00E038FB"/>
    <w:rsid w:val="00E15C94"/>
    <w:rsid w:val="00E330D7"/>
    <w:rsid w:val="00E358F5"/>
    <w:rsid w:val="00E42A2B"/>
    <w:rsid w:val="00E46C08"/>
    <w:rsid w:val="00E471CF"/>
    <w:rsid w:val="00E62835"/>
    <w:rsid w:val="00E6480E"/>
    <w:rsid w:val="00E64D77"/>
    <w:rsid w:val="00E77645"/>
    <w:rsid w:val="00E83697"/>
    <w:rsid w:val="00E859B6"/>
    <w:rsid w:val="00E93C87"/>
    <w:rsid w:val="00EA66C9"/>
    <w:rsid w:val="00EB5D32"/>
    <w:rsid w:val="00EC4A25"/>
    <w:rsid w:val="00EF612C"/>
    <w:rsid w:val="00F025A2"/>
    <w:rsid w:val="00F036E9"/>
    <w:rsid w:val="00F06AB6"/>
    <w:rsid w:val="00F07388"/>
    <w:rsid w:val="00F13A3D"/>
    <w:rsid w:val="00F14042"/>
    <w:rsid w:val="00F2026E"/>
    <w:rsid w:val="00F2210A"/>
    <w:rsid w:val="00F31372"/>
    <w:rsid w:val="00F319B5"/>
    <w:rsid w:val="00F37743"/>
    <w:rsid w:val="00F40C2F"/>
    <w:rsid w:val="00F42493"/>
    <w:rsid w:val="00F54A3D"/>
    <w:rsid w:val="00F54CB0"/>
    <w:rsid w:val="00F579CD"/>
    <w:rsid w:val="00F6097A"/>
    <w:rsid w:val="00F653B8"/>
    <w:rsid w:val="00F71B89"/>
    <w:rsid w:val="00F7353C"/>
    <w:rsid w:val="00F752B3"/>
    <w:rsid w:val="00F76F8F"/>
    <w:rsid w:val="00F87048"/>
    <w:rsid w:val="00F87257"/>
    <w:rsid w:val="00F929F7"/>
    <w:rsid w:val="00F941DF"/>
    <w:rsid w:val="00FA1266"/>
    <w:rsid w:val="00FB36FA"/>
    <w:rsid w:val="00FB7F5C"/>
    <w:rsid w:val="00FC1192"/>
    <w:rsid w:val="00FC576D"/>
    <w:rsid w:val="00FE106D"/>
    <w:rsid w:val="00FE251B"/>
    <w:rsid w:val="04744F24"/>
    <w:rsid w:val="08640FD0"/>
    <w:rsid w:val="08B9E398"/>
    <w:rsid w:val="08F70D0F"/>
    <w:rsid w:val="0CDE841E"/>
    <w:rsid w:val="1ED0180F"/>
    <w:rsid w:val="21B5A453"/>
    <w:rsid w:val="2566B7A2"/>
    <w:rsid w:val="29C1E6A3"/>
    <w:rsid w:val="2A366F72"/>
    <w:rsid w:val="35068BE1"/>
    <w:rsid w:val="3761C8A2"/>
    <w:rsid w:val="3C216546"/>
    <w:rsid w:val="42B6DA9E"/>
    <w:rsid w:val="44DFF818"/>
    <w:rsid w:val="4743BD07"/>
    <w:rsid w:val="4ABB6D03"/>
    <w:rsid w:val="53B1FA0E"/>
    <w:rsid w:val="57221718"/>
    <w:rsid w:val="57330A70"/>
    <w:rsid w:val="5A22372D"/>
    <w:rsid w:val="5B4FA610"/>
    <w:rsid w:val="62CE66F2"/>
    <w:rsid w:val="6A133D02"/>
    <w:rsid w:val="7116CC2F"/>
    <w:rsid w:val="7C52B0EC"/>
    <w:rsid w:val="7EC527D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704C298-AAD7-4AD3-A123-A9D886F2C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styleId="Mention">
    <w:name w:val="Mention"/>
    <w:basedOn w:val="DefaultParagraphFont"/>
    <w:uiPriority w:val="99"/>
    <w:unhideWhenUsed/>
    <w:rsid w:val="001E2B00"/>
    <w:rPr>
      <w:color w:val="2B579A"/>
      <w:shd w:val="clear" w:color="auto" w:fill="E1DFDD"/>
    </w:rPr>
  </w:style>
  <w:style w:type="character" w:customStyle="1" w:styleId="TALCar">
    <w:name w:val="TAL Car"/>
    <w:link w:val="TAL"/>
    <w:qFormat/>
    <w:rsid w:val="00FC576D"/>
    <w:rPr>
      <w:rFonts w:ascii="Arial" w:hAnsi="Arial"/>
      <w:sz w:val="18"/>
      <w:lang w:eastAsia="en-US"/>
    </w:rPr>
  </w:style>
  <w:style w:type="character" w:customStyle="1" w:styleId="THChar">
    <w:name w:val="TH Char"/>
    <w:link w:val="TH"/>
    <w:rsid w:val="00FC576D"/>
    <w:rPr>
      <w:rFonts w:ascii="Arial" w:hAnsi="Arial"/>
      <w:b/>
      <w:lang w:eastAsia="en-US"/>
    </w:rPr>
  </w:style>
  <w:style w:type="paragraph" w:styleId="Revision">
    <w:name w:val="Revision"/>
    <w:hidden/>
    <w:uiPriority w:val="99"/>
    <w:semiHidden/>
    <w:rsid w:val="00897F0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RBI5PAMIO524-1616901215-37516</_dlc_DocId>
    <_dlc_DocIdUrl xmlns="71c5aaf6-e6ce-465b-b873-5148d2a4c105">
      <Url>https://nokia.sharepoint.com/sites/gxp/_layouts/15/DocIdRedir.aspx?ID=RBI5PAMIO524-1616901215-37516</Url>
      <Description>RBI5PAMIO524-1616901215-37516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ED1FF41-9130-4FBF-B742-64100F73850B}">
  <ds:schemaRefs>
    <ds:schemaRef ds:uri="http://schemas.microsoft.com/office/2006/documentManagement/types"/>
    <ds:schemaRef ds:uri="http://purl.org/dc/terms/"/>
    <ds:schemaRef ds:uri="http://purl.org/dc/elements/1.1/"/>
    <ds:schemaRef ds:uri="71c5aaf6-e6ce-465b-b873-5148d2a4c105"/>
    <ds:schemaRef ds:uri="http://schemas.microsoft.com/office/infopath/2007/PartnerControls"/>
    <ds:schemaRef ds:uri="3f2ce089-3858-4176-9a21-a30f9204848e"/>
    <ds:schemaRef ds:uri="http://schemas.openxmlformats.org/package/2006/metadata/core-properties"/>
    <ds:schemaRef ds:uri="http://schemas.microsoft.com/office/2006/metadata/properties"/>
    <ds:schemaRef ds:uri="7275bb01-7583-478d-bc14-e839a2dd5989"/>
    <ds:schemaRef ds:uri="http://www.w3.org/XML/1998/namespace"/>
    <ds:schemaRef ds:uri="http://purl.org/dc/dcmityp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86</TotalTime>
  <Pages>9</Pages>
  <Words>2484</Words>
  <Characters>12822</Characters>
  <Application>Microsoft Office Word</Application>
  <DocSecurity>0</DocSecurity>
  <Lines>106</Lines>
  <Paragraphs>30</Paragraphs>
  <ScaleCrop>false</ScaleCrop>
  <Manager/>
  <Company>Nokia</Company>
  <LinksUpToDate>false</LinksUpToDate>
  <CharactersWithSpaces>15276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Nokia_Jarkko</cp:lastModifiedBy>
  <cp:revision>218</cp:revision>
  <dcterms:created xsi:type="dcterms:W3CDTF">2016-08-12T13:53:00Z</dcterms:created>
  <dcterms:modified xsi:type="dcterms:W3CDTF">2025-02-06T07:48:00Z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30d4bcab-d918-4430-81f5-baa0b9189ea2</vt:lpwstr>
  </property>
</Properties>
</file>